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501E9D96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B83E3E">
        <w:rPr>
          <w:b/>
          <w:noProof/>
          <w:sz w:val="24"/>
        </w:rPr>
        <w:t>318</w:t>
      </w:r>
    </w:p>
    <w:p w14:paraId="20E03540" w14:textId="77777777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00256" w:rsidR="001E41F3" w:rsidRPr="00410371" w:rsidRDefault="004941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8BE">
                <w:rPr>
                  <w:b/>
                  <w:noProof/>
                  <w:sz w:val="28"/>
                </w:rPr>
                <w:t>29.</w:t>
              </w:r>
              <w:r w:rsidR="0079579A">
                <w:rPr>
                  <w:b/>
                  <w:noProof/>
                  <w:sz w:val="28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58F09" w:rsidR="001E41F3" w:rsidRPr="00410371" w:rsidRDefault="005010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4941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01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57495" w:rsidR="001E41F3" w:rsidRPr="00410371" w:rsidRDefault="00494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1F9">
                <w:rPr>
                  <w:b/>
                  <w:noProof/>
                  <w:sz w:val="28"/>
                </w:rPr>
                <w:t>1</w:t>
              </w:r>
              <w:r w:rsidR="009365EF">
                <w:rPr>
                  <w:b/>
                  <w:noProof/>
                  <w:sz w:val="28"/>
                </w:rPr>
                <w:t>9</w:t>
              </w:r>
              <w:r w:rsidR="00D601F9">
                <w:rPr>
                  <w:b/>
                  <w:noProof/>
                  <w:sz w:val="28"/>
                </w:rPr>
                <w:t>.</w:t>
              </w:r>
              <w:r w:rsidR="009365EF">
                <w:rPr>
                  <w:b/>
                  <w:noProof/>
                  <w:sz w:val="28"/>
                </w:rPr>
                <w:t>0</w:t>
              </w:r>
              <w:r w:rsidR="00D601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6AA0C" w:rsidR="001E41F3" w:rsidRDefault="00F7083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IMS AS registration to HSS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4941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50A8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991B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1339">
              <w:rPr>
                <w:noProof/>
              </w:rPr>
              <w:t>202</w:t>
            </w:r>
            <w:r w:rsidR="00B12F34">
              <w:rPr>
                <w:noProof/>
              </w:rPr>
              <w:t>5</w:t>
            </w:r>
            <w:r w:rsidR="00441339">
              <w:rPr>
                <w:noProof/>
              </w:rPr>
              <w:t>-</w:t>
            </w:r>
            <w:r w:rsidR="00B12F34">
              <w:rPr>
                <w:noProof/>
              </w:rPr>
              <w:t>02</w:t>
            </w:r>
            <w:r w:rsidR="00441339">
              <w:rPr>
                <w:noProof/>
              </w:rPr>
              <w:t>-</w:t>
            </w:r>
            <w:r w:rsidR="00B12F34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494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0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4941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E45F0"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F09DA" w14:textId="77777777" w:rsidR="00797333" w:rsidRDefault="00C93697" w:rsidP="001E5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23.228 defines the f</w:t>
            </w:r>
            <w:r w:rsidR="000C71C6">
              <w:rPr>
                <w:noProof/>
                <w:lang w:eastAsia="zh-CN"/>
              </w:rPr>
              <w:t>eature</w:t>
            </w:r>
            <w:r>
              <w:rPr>
                <w:noProof/>
                <w:lang w:eastAsia="zh-CN"/>
              </w:rPr>
              <w:t xml:space="preserve"> of the </w:t>
            </w:r>
            <w:r w:rsidR="00907F13">
              <w:rPr>
                <w:noProof/>
                <w:lang w:eastAsia="zh-CN"/>
              </w:rPr>
              <w:t>IMS AS to registration on HSS</w:t>
            </w:r>
            <w:r w:rsidR="000C71C6">
              <w:rPr>
                <w:noProof/>
                <w:lang w:eastAsia="zh-CN"/>
              </w:rPr>
              <w:t xml:space="preserve"> to support the NEF or AF to discover which IMS AS is serving for </w:t>
            </w:r>
            <w:r w:rsidR="000C71C6">
              <w:rPr>
                <w:rFonts w:hint="eastAsia"/>
                <w:noProof/>
                <w:lang w:eastAsia="zh-CN"/>
              </w:rPr>
              <w:t>th</w:t>
            </w:r>
            <w:r w:rsidR="000C71C6">
              <w:rPr>
                <w:noProof/>
                <w:lang w:eastAsia="zh-CN"/>
              </w:rPr>
              <w:t>e UE</w:t>
            </w:r>
            <w:r w:rsidR="00907F13">
              <w:rPr>
                <w:noProof/>
                <w:lang w:eastAsia="zh-CN"/>
              </w:rPr>
              <w:t>.</w:t>
            </w:r>
          </w:p>
          <w:p w14:paraId="1EB18D14" w14:textId="08B78534" w:rsidR="001951D5" w:rsidRDefault="00907F13" w:rsidP="001E5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only the MMTel AS needs to register to </w:t>
            </w:r>
            <w:r>
              <w:rPr>
                <w:rFonts w:hint="eastAsia"/>
                <w:noProof/>
                <w:lang w:eastAsia="zh-CN"/>
              </w:rPr>
              <w:t>HSS.</w:t>
            </w:r>
            <w:r>
              <w:rPr>
                <w:noProof/>
                <w:lang w:eastAsia="zh-CN"/>
              </w:rPr>
              <w:t xml:space="preserve"> </w:t>
            </w:r>
            <w:r w:rsidR="006A1C28">
              <w:rPr>
                <w:noProof/>
                <w:lang w:eastAsia="zh-CN"/>
              </w:rPr>
              <w:t>When defining the feature in HSS UECM service, it is propsed to store only IMS AS instance</w:t>
            </w:r>
            <w:r w:rsidR="00BC3A5D">
              <w:rPr>
                <w:noProof/>
                <w:lang w:eastAsia="zh-CN"/>
              </w:rPr>
              <w:t xml:space="preserve"> information in HSS. Once a new AS is allocated for this UE, the new </w:t>
            </w:r>
            <w:r w:rsidR="00BC3A5D">
              <w:rPr>
                <w:rFonts w:hint="eastAsia"/>
                <w:noProof/>
                <w:lang w:eastAsia="zh-CN"/>
              </w:rPr>
              <w:t>IMS</w:t>
            </w:r>
            <w:r w:rsidR="00BC3A5D">
              <w:rPr>
                <w:noProof/>
                <w:lang w:eastAsia="zh-CN"/>
              </w:rPr>
              <w:t xml:space="preserve"> </w:t>
            </w:r>
            <w:r w:rsidR="00BC3A5D">
              <w:rPr>
                <w:rFonts w:hint="eastAsia"/>
                <w:noProof/>
                <w:lang w:eastAsia="zh-CN"/>
              </w:rPr>
              <w:t>AS</w:t>
            </w:r>
            <w:r w:rsidR="00BC3A5D">
              <w:rPr>
                <w:noProof/>
                <w:lang w:eastAsia="zh-CN"/>
              </w:rPr>
              <w:t xml:space="preserve"> </w:t>
            </w:r>
            <w:r w:rsidR="00BC3A5D">
              <w:rPr>
                <w:rFonts w:hint="eastAsia"/>
                <w:noProof/>
                <w:lang w:eastAsia="zh-CN"/>
              </w:rPr>
              <w:t>will</w:t>
            </w:r>
            <w:r w:rsidR="00BC3A5D">
              <w:rPr>
                <w:noProof/>
                <w:lang w:eastAsia="zh-CN"/>
              </w:rPr>
              <w:t xml:space="preserve"> register to HSS, and the HSS only needs to update the IMS AS information in the UE’s data. While, i</w:t>
            </w:r>
            <w:r>
              <w:rPr>
                <w:noProof/>
                <w:lang w:eastAsia="zh-CN"/>
              </w:rPr>
              <w:t>t is commented in the CT4#126 meeting</w:t>
            </w:r>
            <w:r w:rsidR="000C71C6">
              <w:rPr>
                <w:noProof/>
                <w:lang w:eastAsia="zh-CN"/>
              </w:rPr>
              <w:t xml:space="preserve"> that </w:t>
            </w:r>
            <w:r w:rsidR="008471AB">
              <w:rPr>
                <w:noProof/>
                <w:lang w:eastAsia="zh-CN"/>
              </w:rPr>
              <w:t>the forward compatible needs to be considered</w:t>
            </w:r>
            <w:r w:rsidR="001E5E49">
              <w:rPr>
                <w:noProof/>
                <w:lang w:eastAsia="zh-CN"/>
              </w:rPr>
              <w:t xml:space="preserve"> because other types of </w:t>
            </w:r>
            <w:r w:rsidR="003F045D">
              <w:rPr>
                <w:noProof/>
                <w:lang w:eastAsia="zh-CN"/>
              </w:rPr>
              <w:t>IMS AS may also need to</w:t>
            </w:r>
            <w:r w:rsidR="00432D61">
              <w:rPr>
                <w:noProof/>
                <w:lang w:eastAsia="zh-CN"/>
              </w:rPr>
              <w:t xml:space="preserve"> </w:t>
            </w:r>
            <w:r w:rsidR="003F045D">
              <w:rPr>
                <w:noProof/>
                <w:lang w:eastAsia="zh-CN"/>
              </w:rPr>
              <w:t>register to HSS in the future.</w:t>
            </w:r>
          </w:p>
          <w:p w14:paraId="09BE0257" w14:textId="77777777" w:rsidR="00B66637" w:rsidRDefault="00B66637" w:rsidP="001E5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EE02A5" w14:textId="4D7F8001" w:rsidR="003F045D" w:rsidRDefault="00B66637" w:rsidP="001E5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forward compatible, </w:t>
            </w:r>
            <w:r w:rsidR="003F045D">
              <w:rPr>
                <w:noProof/>
                <w:lang w:eastAsia="zh-CN"/>
              </w:rPr>
              <w:t xml:space="preserve">we defined the resource URL of IMS AS registration as </w:t>
            </w:r>
            <w:r w:rsidR="003F045D" w:rsidRPr="003F045D">
              <w:rPr>
                <w:noProof/>
                <w:lang w:eastAsia="zh-CN"/>
              </w:rPr>
              <w:t>/{imsUeId}/imsas-registrations/{instanceId}</w:t>
            </w:r>
            <w:r w:rsidR="003F045D">
              <w:rPr>
                <w:noProof/>
                <w:lang w:eastAsia="zh-CN"/>
              </w:rPr>
              <w:t>. However, it is not clear that how to ensure that only one IMS AS of this type is registered.</w:t>
            </w:r>
            <w:r w:rsidR="00807268">
              <w:rPr>
                <w:noProof/>
                <w:lang w:eastAsia="zh-CN"/>
              </w:rPr>
              <w:t xml:space="preserve"> </w:t>
            </w:r>
            <w:r w:rsidR="00881659">
              <w:rPr>
                <w:noProof/>
                <w:lang w:eastAsia="zh-CN"/>
              </w:rPr>
              <w:t xml:space="preserve"> </w:t>
            </w:r>
          </w:p>
          <w:p w14:paraId="12B00030" w14:textId="5F36D8A6" w:rsidR="00881659" w:rsidRDefault="00881659" w:rsidP="001E5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E5DDA0" w14:textId="3900EDC5" w:rsidR="007D2954" w:rsidRDefault="00881659" w:rsidP="001E5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address the problems described above, it is proposed to </w:t>
            </w:r>
            <w:r w:rsidR="004B0704">
              <w:rPr>
                <w:noProof/>
                <w:lang w:eastAsia="zh-CN"/>
              </w:rPr>
              <w:t xml:space="preserve">use imsasType in the resource URL. So that, when the IMS AS </w:t>
            </w:r>
            <w:r w:rsidR="005C35D6">
              <w:rPr>
                <w:noProof/>
                <w:lang w:eastAsia="zh-CN"/>
              </w:rPr>
              <w:t xml:space="preserve">registered to the HSS, HSS will remove the </w:t>
            </w:r>
            <w:r w:rsidR="005C35D6">
              <w:rPr>
                <w:rFonts w:hint="eastAsia"/>
                <w:noProof/>
                <w:lang w:eastAsia="zh-CN"/>
              </w:rPr>
              <w:t>o</w:t>
            </w:r>
            <w:r w:rsidR="005C35D6">
              <w:rPr>
                <w:noProof/>
                <w:lang w:eastAsia="zh-CN"/>
              </w:rPr>
              <w:t>ld IMS AS information</w:t>
            </w:r>
            <w:r w:rsidR="00070BB6">
              <w:rPr>
                <w:noProof/>
                <w:lang w:eastAsia="zh-CN"/>
              </w:rPr>
              <w:t xml:space="preserve"> under the corresponding imsasType</w:t>
            </w:r>
            <w:r w:rsidR="005C35D6">
              <w:rPr>
                <w:noProof/>
                <w:lang w:eastAsia="zh-CN"/>
              </w:rPr>
              <w:t xml:space="preserve">, and store the new IMS </w:t>
            </w:r>
            <w:r w:rsidR="005C35D6">
              <w:rPr>
                <w:rFonts w:hint="eastAsia"/>
                <w:noProof/>
                <w:lang w:eastAsia="zh-CN"/>
              </w:rPr>
              <w:t>AS</w:t>
            </w:r>
            <w:r w:rsidR="005C35D6">
              <w:rPr>
                <w:noProof/>
                <w:lang w:eastAsia="zh-CN"/>
              </w:rPr>
              <w:t xml:space="preserve"> information</w:t>
            </w:r>
            <w:r w:rsidR="007D2954">
              <w:rPr>
                <w:noProof/>
                <w:lang w:eastAsia="zh-CN"/>
              </w:rPr>
              <w:t xml:space="preserve">. In this way, it can be ensured that only one IMS AS of the type </w:t>
            </w:r>
            <w:r w:rsidR="00070BB6">
              <w:rPr>
                <w:noProof/>
                <w:lang w:eastAsia="zh-CN"/>
              </w:rPr>
              <w:t xml:space="preserve">is </w:t>
            </w:r>
            <w:r w:rsidR="00B5266D">
              <w:rPr>
                <w:noProof/>
                <w:lang w:eastAsia="zh-CN"/>
              </w:rPr>
              <w:t>stored in HSS.</w:t>
            </w:r>
          </w:p>
          <w:p w14:paraId="708AA7DE" w14:textId="1C7E06DE" w:rsidR="003F045D" w:rsidRPr="003F045D" w:rsidRDefault="003F045D" w:rsidP="00B52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768D9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procedure and data model to support the IMS AS registration to HSS.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4F363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</w:t>
            </w:r>
            <w:r w:rsidR="007D2954">
              <w:rPr>
                <w:noProof/>
                <w:lang w:eastAsia="zh-CN"/>
              </w:rPr>
              <w:t xml:space="preserve"> fully support the NEF or AF to discover </w:t>
            </w:r>
            <w:r w:rsidR="002F4FA6">
              <w:rPr>
                <w:noProof/>
                <w:lang w:eastAsia="zh-CN"/>
              </w:rPr>
              <w:t>the IMS AS serving the UE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172D4" w:rsidR="001E41F3" w:rsidRDefault="00784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5.2.2.2.3;</w:t>
            </w:r>
            <w:r w:rsidR="00DF2609">
              <w:rPr>
                <w:noProof/>
                <w:lang w:eastAsia="zh-CN"/>
              </w:rPr>
              <w:t xml:space="preserve"> </w:t>
            </w:r>
            <w:r w:rsidR="005559C3">
              <w:rPr>
                <w:noProof/>
                <w:lang w:eastAsia="zh-CN"/>
              </w:rPr>
              <w:t>6.1.3.1; 6.1.3.4.2; 6.1.6.2.16; 6.1.6.3.x</w:t>
            </w:r>
            <w:r w:rsidR="005A7174">
              <w:rPr>
                <w:noProof/>
                <w:lang w:eastAsia="zh-CN"/>
              </w:rPr>
              <w:t>;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1130E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new features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 w:rsidR="00D267F8">
              <w:t>N</w:t>
            </w:r>
            <w:r w:rsidR="00881659">
              <w:t>hss</w:t>
            </w:r>
            <w:r w:rsidR="00D267F8">
              <w:t>_</w:t>
            </w:r>
            <w:r w:rsidR="00B248F3">
              <w:t>ims</w:t>
            </w:r>
            <w:r w:rsidR="00140393">
              <w:t>UECM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7EFB4853" w14:textId="77777777" w:rsidR="000D6B56" w:rsidRPr="00F91D2F" w:rsidRDefault="000D6B56" w:rsidP="000D6B56">
      <w:pPr>
        <w:pStyle w:val="50"/>
      </w:pPr>
      <w:bookmarkStart w:id="5" w:name="_Toc186723645"/>
      <w:bookmarkEnd w:id="1"/>
      <w:bookmarkEnd w:id="2"/>
      <w:bookmarkEnd w:id="3"/>
      <w:bookmarkEnd w:id="4"/>
      <w:r w:rsidRPr="00F91D2F">
        <w:t>5.2.2.2.</w:t>
      </w:r>
      <w:r>
        <w:t>3</w:t>
      </w:r>
      <w:r w:rsidRPr="00F91D2F">
        <w:tab/>
      </w:r>
      <w:r>
        <w:t>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</w:t>
      </w:r>
      <w:bookmarkEnd w:id="5"/>
    </w:p>
    <w:p w14:paraId="091291B1" w14:textId="77777777" w:rsidR="000D6B56" w:rsidRPr="00F91D2F" w:rsidRDefault="000D6B56" w:rsidP="000D6B56">
      <w:r w:rsidRPr="00F91D2F">
        <w:t>Figure</w:t>
      </w:r>
      <w:r>
        <w:t> </w:t>
      </w:r>
      <w:r w:rsidRPr="00F91D2F">
        <w:t>5.2.2.2.</w:t>
      </w:r>
      <w:r>
        <w:t>3</w:t>
      </w:r>
      <w:r w:rsidRPr="00F91D2F">
        <w:t xml:space="preserve">-1 shows a scenario where 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sends a request to register at the HSS. The request contains the IMS UE's identity (/{</w:t>
      </w:r>
      <w:proofErr w:type="spellStart"/>
      <w:r w:rsidRPr="00F91D2F">
        <w:t>imsUeId</w:t>
      </w:r>
      <w:proofErr w:type="spellEnd"/>
      <w:r w:rsidRPr="00F91D2F">
        <w:t xml:space="preserve">}) which shall be an IMPU, 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Information and the Registration Type.</w:t>
      </w:r>
    </w:p>
    <w:p w14:paraId="286BD864" w14:textId="05ECD17A" w:rsidR="000D6B56" w:rsidRPr="00F91D2F" w:rsidRDefault="000D6B56" w:rsidP="000D6B56">
      <w:pPr>
        <w:pStyle w:val="TH"/>
      </w:pPr>
      <w:del w:id="6" w:author="Jimengdi" w:date="2025-01-24T08:28:00Z">
        <w:r w:rsidRPr="00F91D2F" w:rsidDel="004538E3">
          <w:object w:dxaOrig="8710" w:dyaOrig="2390" w14:anchorId="5AB579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16.95pt" o:ole="">
              <v:imagedata r:id="rId13" o:title=""/>
            </v:shape>
            <o:OLEObject Type="Embed" ProgID="Visio.Drawing.11" ShapeID="_x0000_i1025" DrawAspect="Content" ObjectID="_1800463506" r:id="rId14"/>
          </w:object>
        </w:r>
      </w:del>
      <w:ins w:id="7" w:author="Jimengdi" w:date="2025-01-24T08:28:00Z">
        <w:r w:rsidR="004538E3" w:rsidRPr="00F91D2F">
          <w:object w:dxaOrig="8711" w:dyaOrig="2391" w14:anchorId="27D58930">
            <v:shape id="_x0000_i1026" type="#_x0000_t75" style="width:436.6pt;height:116.95pt" o:ole="">
              <v:imagedata r:id="rId15" o:title=""/>
            </v:shape>
            <o:OLEObject Type="Embed" ProgID="Visio.Drawing.11" ShapeID="_x0000_i1026" DrawAspect="Content" ObjectID="_1800463507" r:id="rId16"/>
          </w:object>
        </w:r>
      </w:ins>
    </w:p>
    <w:p w14:paraId="4C594ACC" w14:textId="77777777" w:rsidR="000D6B56" w:rsidRPr="00F91D2F" w:rsidRDefault="000D6B56" w:rsidP="000D6B56">
      <w:pPr>
        <w:pStyle w:val="TF"/>
      </w:pPr>
      <w:r w:rsidRPr="00F91D2F">
        <w:t>Figure 5.2.2.2.</w:t>
      </w:r>
      <w:r>
        <w:t>3</w:t>
      </w:r>
      <w:r w:rsidRPr="00F91D2F">
        <w:t xml:space="preserve">-1: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</w:t>
      </w:r>
    </w:p>
    <w:p w14:paraId="18973F1E" w14:textId="77777777" w:rsidR="000D6B56" w:rsidRPr="00F91D2F" w:rsidRDefault="000D6B56" w:rsidP="000D6B56">
      <w:pPr>
        <w:pStyle w:val="B1"/>
      </w:pPr>
      <w:r>
        <w:t>1.</w:t>
      </w:r>
      <w:r>
        <w:tab/>
      </w:r>
      <w:r w:rsidRPr="00F91D2F">
        <w:t xml:space="preserve">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sends a PUT request to the resource representing the UE's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to </w:t>
      </w:r>
      <w:r>
        <w:rPr>
          <w:rFonts w:hint="eastAsia"/>
          <w:lang w:eastAsia="zh-CN"/>
        </w:rPr>
        <w:t>create</w:t>
      </w:r>
      <w:r>
        <w:t xml:space="preserve"> </w:t>
      </w:r>
      <w:r>
        <w:rPr>
          <w:rFonts w:hint="eastAsia"/>
          <w:lang w:eastAsia="zh-CN"/>
        </w:rPr>
        <w:t>or</w:t>
      </w:r>
      <w:r>
        <w:t xml:space="preserve"> </w:t>
      </w:r>
      <w:r w:rsidRPr="00F91D2F">
        <w:t xml:space="preserve">update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information.</w:t>
      </w:r>
      <w:r>
        <w:t xml:space="preserve"> </w:t>
      </w:r>
    </w:p>
    <w:p w14:paraId="7D5D0E8D" w14:textId="77777777" w:rsidR="000D6B56" w:rsidRPr="00F91D2F" w:rsidRDefault="000D6B56" w:rsidP="000D6B56">
      <w:pPr>
        <w:pStyle w:val="B1"/>
      </w:pPr>
      <w:r w:rsidRPr="00F91D2F">
        <w:t>2a.</w:t>
      </w:r>
      <w:r>
        <w:tab/>
        <w:t xml:space="preserve">If the resource already exists, and if the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t xml:space="preserve"> registered is the same or i</w:t>
      </w:r>
      <w:r w:rsidRPr="00F91D2F">
        <w:t xml:space="preserve">f another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is registered, the HSS updates the </w:t>
      </w:r>
      <w:proofErr w:type="spellStart"/>
      <w:r>
        <w:rPr>
          <w:rFonts w:hint="eastAsia"/>
          <w:lang w:eastAsia="zh-CN"/>
        </w:rPr>
        <w:t>Imsas</w:t>
      </w:r>
      <w:r w:rsidRPr="00F91D2F">
        <w:t>Registration</w:t>
      </w:r>
      <w:proofErr w:type="spellEnd"/>
      <w:r w:rsidRPr="00F91D2F">
        <w:t xml:space="preserve"> resource by replacing it with the received resource information and responds with "204 No Content"</w:t>
      </w:r>
      <w:r w:rsidRPr="00654E5F">
        <w:t xml:space="preserve"> </w:t>
      </w:r>
      <w:r>
        <w:t>or "200 OK" with the updated resource information</w:t>
      </w:r>
      <w:r w:rsidRPr="00F91D2F">
        <w:t>.</w:t>
      </w:r>
    </w:p>
    <w:p w14:paraId="76044150" w14:textId="77777777" w:rsidR="000D6B56" w:rsidRPr="00F91D2F" w:rsidRDefault="000D6B56" w:rsidP="000D6B56">
      <w:pPr>
        <w:pStyle w:val="B1"/>
      </w:pPr>
      <w:r w:rsidRPr="00F91D2F">
        <w:t>2b.</w:t>
      </w:r>
      <w:r w:rsidRPr="00F91D2F">
        <w:tab/>
        <w:t xml:space="preserve">If the resource does not exist (there is no previous </w:t>
      </w:r>
      <w:r>
        <w:t>IMS AS</w:t>
      </w:r>
      <w:r w:rsidRPr="00F91D2F">
        <w:t xml:space="preserve"> information stored in HSS), HSS stores the received </w:t>
      </w:r>
      <w:r>
        <w:t>IMS AS</w:t>
      </w:r>
      <w:r w:rsidRPr="00F91D2F">
        <w:t xml:space="preserve"> registration data and responds with HTTP Status Code "201 created". A response body </w:t>
      </w:r>
      <w:r>
        <w:t>is</w:t>
      </w:r>
      <w:r w:rsidRPr="00F91D2F">
        <w:t xml:space="preserve"> included</w:t>
      </w:r>
      <w:r w:rsidRPr="00654E5F">
        <w:t xml:space="preserve"> </w:t>
      </w:r>
      <w:r>
        <w:t>with the created resource</w:t>
      </w:r>
      <w:r w:rsidRPr="00F91D2F">
        <w:t>.</w:t>
      </w:r>
    </w:p>
    <w:p w14:paraId="1C4A9147" w14:textId="77777777" w:rsidR="000D6B56" w:rsidRPr="00F91D2F" w:rsidRDefault="000D6B56" w:rsidP="000D6B56">
      <w:pPr>
        <w:pStyle w:val="B1"/>
      </w:pPr>
      <w:r w:rsidRPr="00F91D2F">
        <w:t>2c.</w:t>
      </w:r>
      <w:r w:rsidRPr="00F91D2F">
        <w:tab/>
        <w:t>If the operation</w:t>
      </w:r>
      <w:r w:rsidRPr="00654E5F">
        <w:t xml:space="preserve"> </w:t>
      </w:r>
      <w:r>
        <w:t>is not authorized due to e.g. received IMS UE's identities do not exist</w:t>
      </w:r>
      <w:r w:rsidRPr="00F91D2F">
        <w:t>, HTTP status code "403 Forbidden" should be returned including additional error information in the response body (in "</w:t>
      </w:r>
      <w:proofErr w:type="spellStart"/>
      <w:r w:rsidRPr="00F91D2F">
        <w:t>ProblemDetails</w:t>
      </w:r>
      <w:proofErr w:type="spellEnd"/>
      <w:r w:rsidRPr="00F91D2F">
        <w:t>" element).</w:t>
      </w:r>
    </w:p>
    <w:p w14:paraId="73B403F7" w14:textId="77777777" w:rsidR="000D6B56" w:rsidRPr="00F91D2F" w:rsidRDefault="000D6B56" w:rsidP="000D6B56">
      <w:r w:rsidRPr="00F91D2F">
        <w:t>On failure, the appropriate HTTP status code indicating the error shall be returned and appropriate additional error information should be returned in the PUT response body.</w:t>
      </w:r>
    </w:p>
    <w:p w14:paraId="5C091D41" w14:textId="77777777" w:rsidR="000D6B56" w:rsidRDefault="000D6B56" w:rsidP="000D6B56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64B430A3" w14:textId="77777777" w:rsidR="000D6B56" w:rsidRDefault="000D6B56" w:rsidP="000D6B56">
      <w:pPr>
        <w:pStyle w:val="EditorsNote"/>
        <w:rPr>
          <w:noProof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</w:t>
      </w:r>
      <w:r>
        <w:rPr>
          <w:noProof/>
          <w:lang w:eastAsia="zh-CN"/>
        </w:rPr>
        <w:t>deregistration procedure should be supported is FFS.</w:t>
      </w:r>
    </w:p>
    <w:p w14:paraId="1E02BE86" w14:textId="77777777" w:rsidR="006D6916" w:rsidRPr="000D6B56" w:rsidRDefault="006D6916" w:rsidP="006D6916"/>
    <w:p w14:paraId="2154F2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2F4156" w14:textId="77777777" w:rsidR="000D6B56" w:rsidRPr="00F91D2F" w:rsidRDefault="000D6B56" w:rsidP="000D6B56">
      <w:pPr>
        <w:pStyle w:val="40"/>
      </w:pPr>
      <w:bookmarkStart w:id="8" w:name="_Toc21948893"/>
      <w:bookmarkStart w:id="9" w:name="_Toc24978767"/>
      <w:bookmarkStart w:id="10" w:name="_Toc34346540"/>
      <w:bookmarkStart w:id="11" w:name="_Toc34740617"/>
      <w:bookmarkStart w:id="12" w:name="_Toc34747976"/>
      <w:bookmarkStart w:id="13" w:name="_Toc34748352"/>
      <w:bookmarkStart w:id="14" w:name="_Toc34749342"/>
      <w:bookmarkStart w:id="15" w:name="_Toc49689804"/>
      <w:bookmarkStart w:id="16" w:name="_Toc56336889"/>
      <w:bookmarkStart w:id="17" w:name="_Toc73443705"/>
      <w:bookmarkStart w:id="18" w:name="_Toc186723750"/>
      <w:r w:rsidRPr="00F91D2F">
        <w:lastRenderedPageBreak/>
        <w:t>6.1.3.1</w:t>
      </w:r>
      <w:r w:rsidRPr="00F91D2F"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BEA3F42" w14:textId="1B4B9AA8" w:rsidR="000D6B56" w:rsidRPr="00F91D2F" w:rsidRDefault="000D6B56" w:rsidP="000D6B56">
      <w:pPr>
        <w:pStyle w:val="TH"/>
      </w:pPr>
      <w:del w:id="19" w:author="Jimengdi" w:date="2025-01-23T19:56:00Z">
        <w:r w:rsidDel="0079579A">
          <w:object w:dxaOrig="5760" w:dyaOrig="5510" w14:anchorId="0919571A">
            <v:shape id="_x0000_i1027" type="#_x0000_t75" style="width:4in;height:275.35pt" o:ole="">
              <v:imagedata r:id="rId17" o:title=""/>
            </v:shape>
            <o:OLEObject Type="Embed" ProgID="Visio.Drawing.15" ShapeID="_x0000_i1027" DrawAspect="Content" ObjectID="_1800463508" r:id="rId18"/>
          </w:object>
        </w:r>
      </w:del>
      <w:ins w:id="20" w:author="Jimengdi" w:date="2025-01-23T19:56:00Z">
        <w:r w:rsidR="0079579A">
          <w:object w:dxaOrig="5761" w:dyaOrig="5511" w14:anchorId="0D9A81A8">
            <v:shape id="_x0000_i1028" type="#_x0000_t75" style="width:287.4pt;height:274.75pt" o:ole="">
              <v:imagedata r:id="rId19" o:title=""/>
            </v:shape>
            <o:OLEObject Type="Embed" ProgID="Visio.Drawing.15" ShapeID="_x0000_i1028" DrawAspect="Content" ObjectID="_1800463509" r:id="rId20"/>
          </w:object>
        </w:r>
      </w:ins>
    </w:p>
    <w:p w14:paraId="54899799" w14:textId="77777777" w:rsidR="000D6B56" w:rsidRPr="00F91D2F" w:rsidRDefault="000D6B56" w:rsidP="000D6B56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3D89B381" w14:textId="77777777" w:rsidR="000D6B56" w:rsidRPr="00F91D2F" w:rsidRDefault="000D6B56" w:rsidP="000D6B56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66B83D6B" w14:textId="77777777" w:rsidR="000D6B56" w:rsidRPr="00F91D2F" w:rsidRDefault="000D6B56" w:rsidP="000D6B56">
      <w:pPr>
        <w:pStyle w:val="TH"/>
      </w:pPr>
      <w:r w:rsidRPr="00F91D2F">
        <w:lastRenderedPageBreak/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0D6B56" w:rsidRPr="00F91D2F" w14:paraId="12D5A7E2" w14:textId="77777777" w:rsidTr="006712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91EBE" w14:textId="77777777" w:rsidR="000D6B56" w:rsidRPr="000A17BE" w:rsidRDefault="000D6B56" w:rsidP="006712E7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D35F0" w14:textId="77777777" w:rsidR="000D6B56" w:rsidRPr="000A17BE" w:rsidRDefault="000D6B56" w:rsidP="006712E7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CB2D00" w14:textId="77777777" w:rsidR="000D6B56" w:rsidRPr="000A17BE" w:rsidRDefault="000D6B56" w:rsidP="006712E7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8A39BC" w14:textId="77777777" w:rsidR="000D6B56" w:rsidRPr="000A17BE" w:rsidRDefault="000D6B56" w:rsidP="006712E7">
            <w:pPr>
              <w:pStyle w:val="TAH"/>
            </w:pPr>
            <w:r w:rsidRPr="000A17BE">
              <w:t>Description</w:t>
            </w:r>
          </w:p>
        </w:tc>
      </w:tr>
      <w:tr w:rsidR="000D6B56" w:rsidRPr="00F91D2F" w14:paraId="28C8BD74" w14:textId="77777777" w:rsidTr="006712E7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640A0" w14:textId="77777777" w:rsidR="000D6B56" w:rsidRPr="000A17BE" w:rsidRDefault="000D6B56" w:rsidP="006712E7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A0475" w14:textId="77777777" w:rsidR="000D6B56" w:rsidRPr="000A17BE" w:rsidRDefault="000D6B56" w:rsidP="006712E7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72C" w14:textId="77777777" w:rsidR="000D6B56" w:rsidRPr="000A17BE" w:rsidRDefault="000D6B56" w:rsidP="006712E7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571" w14:textId="77777777" w:rsidR="000D6B56" w:rsidRPr="000A17BE" w:rsidRDefault="000D6B56" w:rsidP="006712E7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0D6B56" w:rsidRPr="00F91D2F" w14:paraId="3E2AEAB0" w14:textId="77777777" w:rsidTr="006712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D6F8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BBB0A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B64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695" w14:textId="77777777" w:rsidR="000D6B56" w:rsidRPr="000A17BE" w:rsidRDefault="000D6B56" w:rsidP="006712E7">
            <w:pPr>
              <w:pStyle w:val="TAL"/>
            </w:pPr>
          </w:p>
        </w:tc>
      </w:tr>
      <w:tr w:rsidR="000D6B56" w:rsidRPr="00F91D2F" w14:paraId="033A3585" w14:textId="77777777" w:rsidTr="006712E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45D2" w14:textId="77777777" w:rsidR="000D6B56" w:rsidRPr="000A17BE" w:rsidRDefault="000D6B56" w:rsidP="006712E7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41A2" w14:textId="77777777" w:rsidR="000D6B56" w:rsidRPr="000A17BE" w:rsidRDefault="000D6B56" w:rsidP="006712E7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D477" w14:textId="77777777" w:rsidR="000D6B56" w:rsidRPr="000A17BE" w:rsidRDefault="000D6B56" w:rsidP="006712E7">
            <w:pPr>
              <w:pStyle w:val="TAL"/>
            </w:pPr>
            <w:r w:rsidRPr="000A17BE">
              <w:t>authorize</w:t>
            </w:r>
          </w:p>
          <w:p w14:paraId="753AD9A8" w14:textId="77777777" w:rsidR="000D6B56" w:rsidRPr="000A17BE" w:rsidRDefault="000D6B56" w:rsidP="006712E7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E8C1" w14:textId="77777777" w:rsidR="000D6B56" w:rsidRPr="000A17BE" w:rsidRDefault="000D6B56" w:rsidP="006712E7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0D6B56" w:rsidRPr="00F91D2F" w14:paraId="729BB7FC" w14:textId="77777777" w:rsidTr="006712E7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3D71A" w14:textId="77777777" w:rsidR="000D6B56" w:rsidRDefault="000D6B5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58FFEB98" w14:textId="77777777" w:rsidR="000D6B56" w:rsidRDefault="000D6B56" w:rsidP="006712E7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E0D65" w14:textId="77777777" w:rsidR="000D6B56" w:rsidRPr="000A17BE" w:rsidRDefault="000D6B56" w:rsidP="006712E7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A19" w14:textId="77777777" w:rsidR="000D6B56" w:rsidRPr="000A17BE" w:rsidRDefault="000D6B56" w:rsidP="006712E7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C30" w14:textId="77777777" w:rsidR="000D6B56" w:rsidRPr="000A17BE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0D6B56" w:rsidRPr="00F91D2F" w14:paraId="2137FC8E" w14:textId="77777777" w:rsidTr="006712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23C6" w14:textId="77777777" w:rsidR="000D6B56" w:rsidRDefault="000D6B56" w:rsidP="006712E7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F4C0D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8DC" w14:textId="77777777" w:rsidR="000D6B56" w:rsidRPr="000A17BE" w:rsidRDefault="000D6B56" w:rsidP="006712E7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665" w14:textId="77777777" w:rsidR="000D6B56" w:rsidRPr="000A17BE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0D6B56" w:rsidRPr="00F91D2F" w14:paraId="2D66B355" w14:textId="77777777" w:rsidTr="006712E7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0A195" w14:textId="77777777" w:rsidR="000D6B56" w:rsidRDefault="000D6B56" w:rsidP="006712E7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3D4B3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D5BB" w14:textId="77777777" w:rsidR="000D6B56" w:rsidRPr="000A17BE" w:rsidRDefault="000D6B56" w:rsidP="006712E7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6C4" w14:textId="77777777" w:rsidR="000D6B56" w:rsidRPr="000A17BE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0D6B56" w:rsidRPr="00F91D2F" w14:paraId="689461A6" w14:textId="77777777" w:rsidTr="006712E7">
        <w:trPr>
          <w:jc w:val="center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A8D75" w14:textId="77777777" w:rsidR="000D6B56" w:rsidRDefault="000D6B5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ImsasRegistration</w:t>
            </w:r>
            <w:proofErr w:type="spellEnd"/>
          </w:p>
          <w:p w14:paraId="4211A994" w14:textId="77777777" w:rsidR="000D6B56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37812" w14:textId="0DB9C76D" w:rsidR="000D6B56" w:rsidRPr="000A17BE" w:rsidRDefault="000D6B56" w:rsidP="006712E7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imsas</w:t>
            </w:r>
            <w:proofErr w:type="spellEnd"/>
            <w:r>
              <w:t>-registrations/{</w:t>
            </w:r>
            <w:proofErr w:type="spellStart"/>
            <w:del w:id="21" w:author="Jimengdi" w:date="2025-01-23T19:55:00Z">
              <w:r w:rsidDel="00B733D6">
                <w:delText>instanceId</w:delText>
              </w:r>
            </w:del>
            <w:ins w:id="22" w:author="Jimengdi" w:date="2025-01-23T19:55:00Z">
              <w:r w:rsidR="00B733D6">
                <w:t>imsasT</w:t>
              </w:r>
            </w:ins>
            <w:ins w:id="23" w:author="Jimengdi" w:date="2025-01-24T10:47:00Z">
              <w:r w:rsidR="00A7112D">
                <w:t>y</w:t>
              </w:r>
            </w:ins>
            <w:ins w:id="24" w:author="Jimengdi" w:date="2025-01-23T19:55:00Z">
              <w:r w:rsidR="00B733D6">
                <w:t>pe</w:t>
              </w:r>
            </w:ins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432" w14:textId="77777777" w:rsidR="000D6B56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AD7" w14:textId="24B84359" w:rsidR="000D6B56" w:rsidRDefault="000D6B56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reate or update the IMS AS </w:t>
            </w:r>
            <w:ins w:id="25" w:author="Jimengdi" w:date="2025-01-23T19:55:00Z">
              <w:r w:rsidR="00C3078D">
                <w:rPr>
                  <w:lang w:eastAsia="zh-CN"/>
                </w:rPr>
                <w:t>info</w:t>
              </w:r>
            </w:ins>
            <w:ins w:id="26" w:author="Jimengdi" w:date="2025-01-24T10:47:00Z">
              <w:r w:rsidR="00E042EA">
                <w:rPr>
                  <w:lang w:eastAsia="zh-CN"/>
                </w:rPr>
                <w:t>rmation</w:t>
              </w:r>
            </w:ins>
            <w:ins w:id="27" w:author="Jimengdi" w:date="2025-01-23T19:55:00Z">
              <w:r w:rsidR="00C3078D">
                <w:rPr>
                  <w:lang w:eastAsia="zh-CN"/>
                </w:rPr>
                <w:t xml:space="preserve"> serving</w:t>
              </w:r>
            </w:ins>
            <w:del w:id="28" w:author="Jimengdi" w:date="2025-01-23T19:55:00Z">
              <w:r w:rsidDel="00C3078D">
                <w:rPr>
                  <w:lang w:eastAsia="zh-CN"/>
                </w:rPr>
                <w:delText>registration state of</w:delText>
              </w:r>
            </w:del>
            <w:r>
              <w:rPr>
                <w:lang w:eastAsia="zh-CN"/>
              </w:rPr>
              <w:t xml:space="preserve"> the UE</w:t>
            </w:r>
          </w:p>
        </w:tc>
      </w:tr>
    </w:tbl>
    <w:p w14:paraId="60921AA8" w14:textId="6057927B" w:rsidR="001951D5" w:rsidRPr="000D6B56" w:rsidRDefault="001951D5">
      <w:pPr>
        <w:rPr>
          <w:noProof/>
        </w:rPr>
      </w:pPr>
    </w:p>
    <w:p w14:paraId="52D983A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DB1A8E" w14:textId="77777777" w:rsidR="00112594" w:rsidRPr="00F91D2F" w:rsidRDefault="00112594" w:rsidP="00112594">
      <w:pPr>
        <w:pStyle w:val="50"/>
      </w:pPr>
      <w:bookmarkStart w:id="29" w:name="_Toc186723762"/>
      <w:r w:rsidRPr="00F91D2F">
        <w:t>6.1.3.</w:t>
      </w:r>
      <w:r>
        <w:t>4</w:t>
      </w:r>
      <w:r w:rsidRPr="00F91D2F">
        <w:t>.2</w:t>
      </w:r>
      <w:r w:rsidRPr="00F91D2F">
        <w:tab/>
        <w:t>Resource Definition</w:t>
      </w:r>
      <w:bookmarkEnd w:id="29"/>
    </w:p>
    <w:p w14:paraId="3E9680FE" w14:textId="59C47FDF" w:rsidR="00112594" w:rsidRPr="00F91D2F" w:rsidRDefault="00112594" w:rsidP="00112594">
      <w:r w:rsidRPr="00F91D2F">
        <w:t xml:space="preserve">Resource URI: </w:t>
      </w:r>
      <w:r w:rsidRPr="00C72BC9">
        <w:t>{apiRoot}</w:t>
      </w:r>
      <w:r w:rsidRPr="00F91D2F">
        <w:rPr>
          <w:b/>
        </w:rPr>
        <w:t>/</w:t>
      </w:r>
      <w:r w:rsidRPr="00B23028">
        <w:rPr>
          <w:noProof/>
        </w:rPr>
        <w:t>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</w:t>
      </w:r>
      <w:r w:rsidRPr="00B23028">
        <w:rPr>
          <w:noProof/>
        </w:rPr>
        <w:t>uecm</w:t>
      </w:r>
      <w:r w:rsidRPr="00F91D2F">
        <w:rPr>
          <w:b/>
        </w:rPr>
        <w:t>/</w:t>
      </w:r>
      <w:r w:rsidRPr="00C72BC9">
        <w:t>{apiVersion}</w:t>
      </w:r>
      <w:r w:rsidRPr="00F91D2F">
        <w:rPr>
          <w:b/>
        </w:rPr>
        <w:t>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imsas</w:t>
      </w:r>
      <w:r w:rsidRPr="00B23028">
        <w:rPr>
          <w:noProof/>
        </w:rPr>
        <w:t>-registration</w:t>
      </w:r>
      <w:r>
        <w:rPr>
          <w:noProof/>
        </w:rPr>
        <w:t>s/{</w:t>
      </w:r>
      <w:del w:id="30" w:author="Jimengdi" w:date="2025-01-23T19:55:00Z">
        <w:r w:rsidDel="00BC41A3">
          <w:rPr>
            <w:noProof/>
          </w:rPr>
          <w:delText>instanceId</w:delText>
        </w:r>
      </w:del>
      <w:ins w:id="31" w:author="Jimengdi" w:date="2025-01-23T19:55:00Z">
        <w:r w:rsidR="00BC41A3">
          <w:rPr>
            <w:noProof/>
          </w:rPr>
          <w:t>ImsasType</w:t>
        </w:r>
      </w:ins>
      <w:r>
        <w:rPr>
          <w:noProof/>
        </w:rPr>
        <w:t>}</w:t>
      </w:r>
    </w:p>
    <w:p w14:paraId="2EDF6E16" w14:textId="77777777" w:rsidR="00112594" w:rsidRPr="00F91D2F" w:rsidRDefault="00112594" w:rsidP="00112594">
      <w:pPr>
        <w:rPr>
          <w:rFonts w:ascii="Arial" w:hAnsi="Arial" w:cs="Arial"/>
        </w:rPr>
      </w:pPr>
      <w:r w:rsidRPr="001901CD">
        <w:t>This resource shall support the resource URI variables defined in table 6.1.3.</w:t>
      </w:r>
      <w:r>
        <w:t>4</w:t>
      </w:r>
      <w:r w:rsidRPr="001901CD">
        <w:t>.2-1.</w:t>
      </w:r>
    </w:p>
    <w:p w14:paraId="4C8F055A" w14:textId="77777777" w:rsidR="00112594" w:rsidRPr="00F91D2F" w:rsidRDefault="00112594" w:rsidP="00112594">
      <w:pPr>
        <w:pStyle w:val="TH"/>
        <w:rPr>
          <w:rFonts w:cs="Arial"/>
        </w:rPr>
      </w:pPr>
      <w:r w:rsidRPr="00F91D2F">
        <w:t>Table 6.1.3.</w:t>
      </w:r>
      <w:r>
        <w:t>4</w:t>
      </w:r>
      <w:r w:rsidRPr="00F91D2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2594" w:rsidRPr="00F91D2F" w14:paraId="31D831EE" w14:textId="77777777" w:rsidTr="006712E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CD32DA" w14:textId="77777777" w:rsidR="00112594" w:rsidRPr="00F91D2F" w:rsidRDefault="00112594" w:rsidP="006712E7">
            <w:pPr>
              <w:pStyle w:val="TAH"/>
            </w:pPr>
            <w:r w:rsidRPr="00F91D2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C2490EA" w14:textId="77777777" w:rsidR="00112594" w:rsidRPr="00F91D2F" w:rsidRDefault="00112594" w:rsidP="006712E7">
            <w:pPr>
              <w:pStyle w:val="TAH"/>
            </w:pPr>
            <w:r w:rsidRPr="00F91D2F">
              <w:t>Definition</w:t>
            </w:r>
          </w:p>
        </w:tc>
      </w:tr>
      <w:tr w:rsidR="00112594" w:rsidRPr="00F91D2F" w14:paraId="61C1A1B5" w14:textId="77777777" w:rsidTr="006712E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057E5" w14:textId="77777777" w:rsidR="00112594" w:rsidRPr="00F91D2F" w:rsidRDefault="00112594" w:rsidP="006712E7">
            <w:pPr>
              <w:pStyle w:val="TAL"/>
            </w:pPr>
            <w:proofErr w:type="spellStart"/>
            <w:r w:rsidRPr="00F91D2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8BD43" w14:textId="77777777" w:rsidR="00112594" w:rsidRPr="00F91D2F" w:rsidRDefault="00112594" w:rsidP="006712E7">
            <w:pPr>
              <w:pStyle w:val="TAL"/>
            </w:pPr>
            <w:r w:rsidRPr="00F91D2F">
              <w:t xml:space="preserve">See </w:t>
            </w:r>
            <w:r>
              <w:t>clause</w:t>
            </w:r>
            <w:r w:rsidRPr="00F91D2F">
              <w:rPr>
                <w:lang w:eastAsia="zh-CN"/>
              </w:rPr>
              <w:t> </w:t>
            </w:r>
            <w:r w:rsidRPr="00F91D2F">
              <w:t>6.1.1</w:t>
            </w:r>
          </w:p>
        </w:tc>
      </w:tr>
      <w:tr w:rsidR="00112594" w:rsidRPr="00F91D2F" w14:paraId="701F2EF2" w14:textId="77777777" w:rsidTr="006712E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58C05" w14:textId="77777777" w:rsidR="00112594" w:rsidRPr="00F91D2F" w:rsidRDefault="00112594" w:rsidP="006712E7">
            <w:pPr>
              <w:pStyle w:val="TAL"/>
            </w:pPr>
            <w:proofErr w:type="spellStart"/>
            <w:r w:rsidRPr="00F91D2F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991E7" w14:textId="77777777" w:rsidR="00112594" w:rsidRPr="00F91D2F" w:rsidRDefault="00112594" w:rsidP="006712E7">
            <w:pPr>
              <w:pStyle w:val="TAL"/>
            </w:pPr>
            <w:r w:rsidRPr="00F91D2F">
              <w:t xml:space="preserve">See </w:t>
            </w:r>
            <w:r>
              <w:t>clause</w:t>
            </w:r>
            <w:r w:rsidRPr="00F91D2F">
              <w:t> 6.1.1</w:t>
            </w:r>
          </w:p>
        </w:tc>
      </w:tr>
      <w:tr w:rsidR="00112594" w:rsidRPr="007F4503" w14:paraId="323E0A54" w14:textId="77777777" w:rsidTr="006712E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8E68F" w14:textId="77777777" w:rsidR="00112594" w:rsidRPr="00F91D2F" w:rsidRDefault="00112594" w:rsidP="006712E7">
            <w:pPr>
              <w:pStyle w:val="TAL"/>
            </w:pPr>
            <w:proofErr w:type="spellStart"/>
            <w:r>
              <w:t>imsU</w:t>
            </w:r>
            <w:r w:rsidRPr="000B71E3">
              <w:t>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91E47A" w14:textId="77777777" w:rsidR="00112594" w:rsidRDefault="00112594" w:rsidP="006712E7">
            <w:pPr>
              <w:pStyle w:val="TAL"/>
            </w:pPr>
            <w:r w:rsidRPr="000B71E3">
              <w:t xml:space="preserve">Represents the </w:t>
            </w:r>
            <w:r>
              <w:t>IMS Public Identity (i.e. IMPU).</w:t>
            </w:r>
          </w:p>
          <w:p w14:paraId="7FF6DEC7" w14:textId="77777777" w:rsidR="00112594" w:rsidRDefault="00112594" w:rsidP="006712E7">
            <w:pPr>
              <w:pStyle w:val="TAL"/>
            </w:pPr>
          </w:p>
          <w:p w14:paraId="3CCD7CEB" w14:textId="77777777" w:rsidR="00112594" w:rsidRPr="004C3BA3" w:rsidRDefault="00112594" w:rsidP="006712E7">
            <w:pPr>
              <w:pStyle w:val="TAL"/>
              <w:rPr>
                <w:lang w:val="de-DE"/>
              </w:rPr>
            </w:pPr>
            <w:r w:rsidRPr="004C3BA3">
              <w:rPr>
                <w:lang w:val="de-DE"/>
              </w:rPr>
              <w:t>Pattern: "^(impu-sip\:([a-zA-Z0-9_\-.!~*()&amp;=+$,;?\/]+)\@([A-Za-z0-9]+([-A-Za-z0-9]+)\.)+[a-z]{2,}|impu-tel\:\+[0-9]{5,15})$"</w:t>
            </w:r>
          </w:p>
        </w:tc>
      </w:tr>
      <w:tr w:rsidR="00112594" w:rsidRPr="00F91D2F" w14:paraId="34990A8F" w14:textId="77777777" w:rsidTr="006712E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12E2" w14:textId="74CCB5A4" w:rsidR="00112594" w:rsidRDefault="00112594" w:rsidP="006712E7">
            <w:pPr>
              <w:pStyle w:val="TAL"/>
              <w:rPr>
                <w:lang w:eastAsia="zh-CN"/>
              </w:rPr>
            </w:pPr>
            <w:del w:id="32" w:author="Jimengdi" w:date="2025-01-23T19:46:00Z">
              <w:r w:rsidDel="00BC41A3">
                <w:rPr>
                  <w:rFonts w:hint="eastAsia"/>
                  <w:lang w:eastAsia="zh-CN"/>
                </w:rPr>
                <w:delText>i</w:delText>
              </w:r>
              <w:r w:rsidDel="00BC41A3">
                <w:rPr>
                  <w:lang w:eastAsia="zh-CN"/>
                </w:rPr>
                <w:delText>nstanceId</w:delText>
              </w:r>
            </w:del>
            <w:proofErr w:type="spellStart"/>
            <w:ins w:id="33" w:author="Jimengdi" w:date="2025-01-24T09:35:00Z">
              <w:r w:rsidR="00AF78A8">
                <w:rPr>
                  <w:lang w:eastAsia="zh-CN"/>
                </w:rPr>
                <w:t>i</w:t>
              </w:r>
            </w:ins>
            <w:ins w:id="34" w:author="Jimengdi" w:date="2025-01-23T19:46:00Z">
              <w:r w:rsidR="00BC41A3">
                <w:rPr>
                  <w:lang w:eastAsia="zh-CN"/>
                </w:rPr>
                <w:t>msasType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41DD3" w14:textId="275D5E2A" w:rsidR="00112594" w:rsidRPr="000B71E3" w:rsidRDefault="00112594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</w:t>
            </w:r>
            <w:ins w:id="35" w:author="Jimengdi" w:date="2025-01-24T09:35:00Z">
              <w:r w:rsidR="00AF78A8">
                <w:rPr>
                  <w:lang w:eastAsia="zh-CN"/>
                </w:rPr>
                <w:t xml:space="preserve">type </w:t>
              </w:r>
            </w:ins>
            <w:del w:id="36" w:author="Jimengdi" w:date="2025-01-24T09:35:00Z">
              <w:r w:rsidDel="00AF78A8">
                <w:rPr>
                  <w:lang w:eastAsia="zh-CN"/>
                </w:rPr>
                <w:delText xml:space="preserve">NF instance ID </w:delText>
              </w:r>
            </w:del>
            <w:r>
              <w:rPr>
                <w:lang w:eastAsia="zh-CN"/>
              </w:rPr>
              <w:t>of the IMS AS.</w:t>
            </w:r>
          </w:p>
        </w:tc>
      </w:tr>
    </w:tbl>
    <w:p w14:paraId="6E36E0CB" w14:textId="0119BAEA" w:rsidR="00112594" w:rsidRDefault="00112594" w:rsidP="00112594"/>
    <w:p w14:paraId="69B5E866" w14:textId="77777777" w:rsidR="00FF0424" w:rsidRDefault="00FF0424" w:rsidP="00FF0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3DD2A" w14:textId="77777777" w:rsidR="00FF0424" w:rsidRPr="00F91D2F" w:rsidRDefault="00FF0424" w:rsidP="00FF0424">
      <w:pPr>
        <w:pStyle w:val="50"/>
      </w:pPr>
      <w:bookmarkStart w:id="37" w:name="_Toc186723791"/>
      <w:r w:rsidRPr="00F91D2F">
        <w:t>6.1.6.2.</w:t>
      </w:r>
      <w:r>
        <w:rPr>
          <w:lang w:eastAsia="zh-CN"/>
        </w:rPr>
        <w:t>16</w:t>
      </w:r>
      <w:r w:rsidRPr="00F91D2F">
        <w:tab/>
        <w:t xml:space="preserve">Type: </w:t>
      </w:r>
      <w:proofErr w:type="spellStart"/>
      <w:r>
        <w:rPr>
          <w:rFonts w:hint="eastAsia"/>
          <w:lang w:eastAsia="zh-CN"/>
        </w:rPr>
        <w:t>Imsas</w:t>
      </w:r>
      <w:r>
        <w:t>Registration</w:t>
      </w:r>
      <w:bookmarkEnd w:id="37"/>
      <w:proofErr w:type="spellEnd"/>
    </w:p>
    <w:p w14:paraId="17384ACF" w14:textId="77777777" w:rsidR="00FF0424" w:rsidRPr="00F91D2F" w:rsidRDefault="00FF0424" w:rsidP="00FF0424">
      <w:pPr>
        <w:pStyle w:val="TH"/>
      </w:pPr>
      <w:r w:rsidRPr="00F91D2F">
        <w:t>Table 6.1.6.2.</w:t>
      </w:r>
      <w:r>
        <w:t>16</w:t>
      </w:r>
      <w:r w:rsidRPr="00F91D2F">
        <w:t xml:space="preserve">-1: Definition of type </w:t>
      </w:r>
      <w:proofErr w:type="spellStart"/>
      <w:r>
        <w:rPr>
          <w:rFonts w:hint="eastAsia"/>
          <w:lang w:eastAsia="zh-CN"/>
        </w:rPr>
        <w:t>Imsas</w:t>
      </w:r>
      <w:r>
        <w:t>Registration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FF0424" w:rsidRPr="00F91D2F" w14:paraId="228015E1" w14:textId="77777777" w:rsidTr="006712E7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AA3AA" w14:textId="77777777" w:rsidR="00FF0424" w:rsidRPr="00F91D2F" w:rsidRDefault="00FF0424" w:rsidP="006712E7">
            <w:pPr>
              <w:pStyle w:val="TAH"/>
            </w:pPr>
            <w:r w:rsidRPr="00F91D2F"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5A0FF" w14:textId="77777777" w:rsidR="00FF0424" w:rsidRPr="00F91D2F" w:rsidRDefault="00FF0424" w:rsidP="006712E7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E5A96" w14:textId="77777777" w:rsidR="00FF0424" w:rsidRPr="00F91D2F" w:rsidRDefault="00FF0424" w:rsidP="006712E7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60163" w14:textId="77777777" w:rsidR="00FF0424" w:rsidRPr="00F91D2F" w:rsidRDefault="00FF0424" w:rsidP="006712E7">
            <w:pPr>
              <w:pStyle w:val="TAH"/>
            </w:pPr>
            <w:r w:rsidRPr="001901CD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00516" w14:textId="77777777" w:rsidR="00FF0424" w:rsidRPr="00F91D2F" w:rsidRDefault="00FF0424" w:rsidP="006712E7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FF9D4" w14:textId="77777777" w:rsidR="00FF0424" w:rsidRPr="00F91D2F" w:rsidRDefault="00FF0424" w:rsidP="006712E7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FF0424" w:rsidRPr="00F91D2F" w14:paraId="1FBC802B" w14:textId="77777777" w:rsidTr="006712E7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6BE" w14:textId="10AF4C53" w:rsidR="00FF0424" w:rsidRPr="00B80150" w:rsidRDefault="0079579A" w:rsidP="006712E7">
            <w:pPr>
              <w:pStyle w:val="TAL"/>
              <w:rPr>
                <w:lang w:eastAsia="zh-CN"/>
              </w:rPr>
            </w:pPr>
            <w:proofErr w:type="spellStart"/>
            <w:ins w:id="38" w:author="Jimengdi" w:date="2025-01-23T19:56:00Z">
              <w:r>
                <w:rPr>
                  <w:lang w:eastAsia="zh-CN"/>
                </w:rPr>
                <w:t>imsasId</w:t>
              </w:r>
            </w:ins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FDDF" w14:textId="1D178487" w:rsidR="00FF0424" w:rsidRDefault="00A7112D" w:rsidP="006712E7">
            <w:pPr>
              <w:pStyle w:val="TAL"/>
              <w:rPr>
                <w:lang w:eastAsia="zh-CN"/>
              </w:rPr>
            </w:pPr>
            <w:proofErr w:type="spellStart"/>
            <w:ins w:id="39" w:author="Jimengdi" w:date="2025-01-24T10:47:00Z">
              <w:r>
                <w:rPr>
                  <w:lang w:eastAsia="zh-CN"/>
                </w:rPr>
                <w:t>Nf</w:t>
              </w:r>
            </w:ins>
            <w:ins w:id="40" w:author="Jimengdi" w:date="2025-01-23T19:56:00Z">
              <w:r w:rsidR="0079579A">
                <w:rPr>
                  <w:rFonts w:hint="eastAsia"/>
                  <w:lang w:eastAsia="zh-CN"/>
                </w:rPr>
                <w:t>I</w:t>
              </w:r>
              <w:r w:rsidR="0079579A">
                <w:rPr>
                  <w:lang w:eastAsia="zh-CN"/>
                </w:rPr>
                <w:t>ns</w:t>
              </w:r>
            </w:ins>
            <w:ins w:id="41" w:author="Jimengdi" w:date="2025-01-23T19:57:00Z">
              <w:r w:rsidR="0079579A">
                <w:rPr>
                  <w:lang w:eastAsia="zh-CN"/>
                </w:rPr>
                <w:t>tanceId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C5B" w14:textId="6496B6DF" w:rsidR="00FF0424" w:rsidRDefault="0079579A" w:rsidP="006712E7">
            <w:pPr>
              <w:pStyle w:val="TAC"/>
              <w:rPr>
                <w:lang w:eastAsia="zh-CN"/>
              </w:rPr>
            </w:pPr>
            <w:ins w:id="42" w:author="Jimengdi" w:date="2025-01-23T19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873" w14:textId="04F268A0" w:rsidR="00FF0424" w:rsidRDefault="0079579A" w:rsidP="006712E7">
            <w:pPr>
              <w:pStyle w:val="TAL"/>
              <w:rPr>
                <w:lang w:eastAsia="zh-CN"/>
              </w:rPr>
            </w:pPr>
            <w:ins w:id="43" w:author="Jimengdi" w:date="2025-01-23T1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393A" w14:textId="66C5D657" w:rsidR="00FF0424" w:rsidRDefault="0079579A" w:rsidP="006712E7">
            <w:pPr>
              <w:pStyle w:val="TAL"/>
              <w:rPr>
                <w:rFonts w:cs="Arial"/>
                <w:szCs w:val="18"/>
                <w:lang w:eastAsia="zh-CN"/>
              </w:rPr>
            </w:pPr>
            <w:ins w:id="44" w:author="Jimengdi" w:date="2025-01-23T19:57:00Z">
              <w:r>
                <w:rPr>
                  <w:rFonts w:cs="Arial"/>
                  <w:szCs w:val="18"/>
                  <w:lang w:eastAsia="zh-CN"/>
                </w:rPr>
                <w:t>The instance ID of the IMS AS.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CE0" w14:textId="77777777" w:rsidR="00FF0424" w:rsidRPr="00F91D2F" w:rsidRDefault="00FF0424" w:rsidP="006712E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8DAF97" w14:textId="77777777" w:rsidR="00FF0424" w:rsidRDefault="00FF0424" w:rsidP="00FF0424"/>
    <w:p w14:paraId="5F95EFA6" w14:textId="04616FA9" w:rsidR="00FF0424" w:rsidRPr="00F91D2F" w:rsidDel="0079579A" w:rsidRDefault="00FF0424" w:rsidP="00FF0424">
      <w:pPr>
        <w:pStyle w:val="EditorsNote"/>
        <w:rPr>
          <w:del w:id="45" w:author="Jimengdi" w:date="2025-01-23T19:57:00Z"/>
          <w:lang w:eastAsia="zh-CN"/>
        </w:rPr>
      </w:pPr>
      <w:del w:id="46" w:author="Jimengdi" w:date="2025-01-23T19:57:00Z">
        <w:r w:rsidDel="0079579A">
          <w:rPr>
            <w:rFonts w:hint="eastAsia"/>
            <w:lang w:eastAsia="zh-CN"/>
          </w:rPr>
          <w:delText>E</w:delText>
        </w:r>
        <w:r w:rsidDel="0079579A">
          <w:rPr>
            <w:lang w:eastAsia="zh-CN"/>
          </w:rPr>
          <w:delText>ditor's note:</w:delText>
        </w:r>
        <w:r w:rsidDel="0079579A">
          <w:rPr>
            <w:lang w:eastAsia="zh-CN"/>
          </w:rPr>
          <w:tab/>
          <w:delText>the definition of the ImsasRegistration is FFS.</w:delText>
        </w:r>
      </w:del>
    </w:p>
    <w:p w14:paraId="7A621D4D" w14:textId="72273017" w:rsidR="00FF0424" w:rsidRDefault="00FF0424" w:rsidP="00112594"/>
    <w:p w14:paraId="48C7749B" w14:textId="77777777" w:rsidR="005403FD" w:rsidRDefault="005403FD" w:rsidP="00540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2FCB9C" w14:textId="5F23DFF6" w:rsidR="005403FD" w:rsidRPr="00F91D2F" w:rsidRDefault="005403FD" w:rsidP="005403FD">
      <w:pPr>
        <w:pStyle w:val="50"/>
        <w:rPr>
          <w:ins w:id="47" w:author="Jimengdi" w:date="2025-01-23T19:19:00Z"/>
        </w:rPr>
      </w:pPr>
      <w:ins w:id="48" w:author="Jimengdi" w:date="2025-01-23T19:19:00Z">
        <w:r w:rsidRPr="00F91D2F">
          <w:t>6.1.6.3.</w:t>
        </w:r>
        <w:r w:rsidRPr="00820640">
          <w:rPr>
            <w:highlight w:val="yellow"/>
          </w:rPr>
          <w:t>x</w:t>
        </w:r>
        <w:r w:rsidRPr="00F91D2F">
          <w:tab/>
          <w:t xml:space="preserve">Enumeration: </w:t>
        </w:r>
        <w:proofErr w:type="spellStart"/>
        <w:r>
          <w:t>ImsasType</w:t>
        </w:r>
        <w:proofErr w:type="spellEnd"/>
      </w:ins>
    </w:p>
    <w:p w14:paraId="6FA2EC79" w14:textId="1294F62B" w:rsidR="005403FD" w:rsidRPr="00F91D2F" w:rsidRDefault="005403FD" w:rsidP="005403FD">
      <w:pPr>
        <w:rPr>
          <w:ins w:id="49" w:author="Jimengdi" w:date="2025-01-23T19:19:00Z"/>
        </w:rPr>
      </w:pPr>
      <w:ins w:id="50" w:author="Jimengdi" w:date="2025-01-23T19:19:00Z">
        <w:r w:rsidRPr="00F91D2F">
          <w:t xml:space="preserve">The enumeration </w:t>
        </w:r>
      </w:ins>
      <w:proofErr w:type="spellStart"/>
      <w:ins w:id="51" w:author="Jimengdi" w:date="2025-01-23T19:20:00Z">
        <w:r w:rsidR="005F4AFC">
          <w:t>ImsasType</w:t>
        </w:r>
      </w:ins>
      <w:proofErr w:type="spellEnd"/>
      <w:ins w:id="52" w:author="Jimengdi" w:date="2025-01-23T19:19:00Z">
        <w:r w:rsidRPr="00F91D2F">
          <w:t xml:space="preserve"> represents </w:t>
        </w:r>
        <w:r>
          <w:t xml:space="preserve">the type of </w:t>
        </w:r>
      </w:ins>
      <w:ins w:id="53" w:author="Jimengdi" w:date="2025-01-23T19:20:00Z">
        <w:r w:rsidR="003818F3">
          <w:t xml:space="preserve">the </w:t>
        </w:r>
      </w:ins>
      <w:ins w:id="54" w:author="Jimengdi" w:date="2025-01-23T19:21:00Z">
        <w:r w:rsidR="003818F3">
          <w:t>registered</w:t>
        </w:r>
      </w:ins>
      <w:ins w:id="55" w:author="Jimengdi" w:date="2025-01-23T19:20:00Z">
        <w:r w:rsidR="00820640">
          <w:t xml:space="preserve"> IMS AS</w:t>
        </w:r>
      </w:ins>
      <w:ins w:id="56" w:author="Jimengdi" w:date="2025-01-23T19:19:00Z">
        <w:r w:rsidRPr="00F91D2F">
          <w:t>. It shall comply with the provisions defined in table 6.1.</w:t>
        </w:r>
        <w:r>
          <w:t>6</w:t>
        </w:r>
        <w:r w:rsidRPr="00F91D2F">
          <w:t>.3.</w:t>
        </w:r>
      </w:ins>
      <w:ins w:id="57" w:author="Jimengdi" w:date="2025-01-23T19:20:00Z">
        <w:r w:rsidR="00820640" w:rsidRPr="00820640">
          <w:rPr>
            <w:highlight w:val="yellow"/>
          </w:rPr>
          <w:t>x</w:t>
        </w:r>
      </w:ins>
      <w:ins w:id="58" w:author="Jimengdi" w:date="2025-01-23T19:19:00Z">
        <w:r w:rsidRPr="00F91D2F">
          <w:t>-1.</w:t>
        </w:r>
      </w:ins>
    </w:p>
    <w:p w14:paraId="5856BEC3" w14:textId="26433448" w:rsidR="005403FD" w:rsidRPr="00F91D2F" w:rsidRDefault="005403FD" w:rsidP="005403FD">
      <w:pPr>
        <w:pStyle w:val="TH"/>
        <w:rPr>
          <w:ins w:id="59" w:author="Jimengdi" w:date="2025-01-23T19:19:00Z"/>
        </w:rPr>
      </w:pPr>
      <w:ins w:id="60" w:author="Jimengdi" w:date="2025-01-23T19:19:00Z">
        <w:r w:rsidRPr="00F91D2F">
          <w:lastRenderedPageBreak/>
          <w:t>Table 6.1.6.3.</w:t>
        </w:r>
      </w:ins>
      <w:ins w:id="61" w:author="Jimengdi" w:date="2025-01-23T19:20:00Z">
        <w:r w:rsidR="00820640" w:rsidRPr="00820640">
          <w:rPr>
            <w:highlight w:val="yellow"/>
          </w:rPr>
          <w:t>x</w:t>
        </w:r>
      </w:ins>
      <w:ins w:id="62" w:author="Jimengdi" w:date="2025-01-23T19:19:00Z">
        <w:r w:rsidRPr="00F91D2F">
          <w:t xml:space="preserve">-1: Enumeration </w:t>
        </w:r>
      </w:ins>
      <w:proofErr w:type="spellStart"/>
      <w:ins w:id="63" w:author="Jimengdi" w:date="2025-01-23T19:24:00Z">
        <w:r w:rsidR="003818F3">
          <w:t>ImsasType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5403FD" w:rsidRPr="00F91D2F" w14:paraId="0B01AD91" w14:textId="77777777" w:rsidTr="006712E7">
        <w:trPr>
          <w:ins w:id="64" w:author="Jimengdi" w:date="2025-01-23T19:1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132C2" w14:textId="77777777" w:rsidR="005403FD" w:rsidRPr="00F91D2F" w:rsidRDefault="005403FD" w:rsidP="006712E7">
            <w:pPr>
              <w:pStyle w:val="TAH"/>
              <w:rPr>
                <w:ins w:id="65" w:author="Jimengdi" w:date="2025-01-23T19:19:00Z"/>
              </w:rPr>
            </w:pPr>
            <w:ins w:id="66" w:author="Jimengdi" w:date="2025-01-23T19:19:00Z">
              <w:r w:rsidRPr="00F91D2F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4EFE0" w14:textId="77777777" w:rsidR="005403FD" w:rsidRPr="00F91D2F" w:rsidRDefault="005403FD" w:rsidP="006712E7">
            <w:pPr>
              <w:pStyle w:val="TAH"/>
              <w:rPr>
                <w:ins w:id="67" w:author="Jimengdi" w:date="2025-01-23T19:19:00Z"/>
              </w:rPr>
            </w:pPr>
            <w:ins w:id="68" w:author="Jimengdi" w:date="2025-01-23T19:19:00Z">
              <w:r w:rsidRPr="00F91D2F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F535572" w14:textId="77777777" w:rsidR="005403FD" w:rsidRPr="00F91D2F" w:rsidRDefault="005403FD" w:rsidP="006712E7">
            <w:pPr>
              <w:pStyle w:val="TAH"/>
              <w:rPr>
                <w:ins w:id="69" w:author="Jimengdi" w:date="2025-01-23T19:19:00Z"/>
              </w:rPr>
            </w:pPr>
            <w:ins w:id="70" w:author="Jimengdi" w:date="2025-01-23T19:19:00Z">
              <w:r w:rsidRPr="00F91D2F">
                <w:t>Applicability</w:t>
              </w:r>
            </w:ins>
          </w:p>
        </w:tc>
      </w:tr>
      <w:tr w:rsidR="005403FD" w:rsidRPr="00F91D2F" w14:paraId="1B53F6EC" w14:textId="77777777" w:rsidTr="006712E7">
        <w:trPr>
          <w:ins w:id="71" w:author="Jimengdi" w:date="2025-01-23T19:19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3B29" w14:textId="0F80E57D" w:rsidR="005403FD" w:rsidRPr="00F91D2F" w:rsidRDefault="005403FD" w:rsidP="006712E7">
            <w:pPr>
              <w:pStyle w:val="TAL"/>
              <w:rPr>
                <w:ins w:id="72" w:author="Jimengdi" w:date="2025-01-23T19:19:00Z"/>
              </w:rPr>
            </w:pPr>
            <w:ins w:id="73" w:author="Jimengdi" w:date="2025-01-23T19:19:00Z">
              <w:r>
                <w:t>"</w:t>
              </w:r>
            </w:ins>
            <w:ins w:id="74" w:author="Jimengdi" w:date="2025-01-23T19:21:00Z">
              <w:r w:rsidR="003818F3">
                <w:t>MMTEL</w:t>
              </w:r>
            </w:ins>
            <w:ins w:id="75" w:author="Jimengdi" w:date="2025-01-23T19:19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8989" w14:textId="356C64DA" w:rsidR="005403FD" w:rsidRPr="00F91D2F" w:rsidRDefault="005403FD" w:rsidP="006712E7">
            <w:pPr>
              <w:pStyle w:val="TAL"/>
              <w:rPr>
                <w:ins w:id="76" w:author="Jimengdi" w:date="2025-01-23T19:19:00Z"/>
              </w:rPr>
            </w:pPr>
            <w:ins w:id="77" w:author="Jimengdi" w:date="2025-01-23T19:19:00Z">
              <w:r>
                <w:t xml:space="preserve">The </w:t>
              </w:r>
            </w:ins>
            <w:ins w:id="78" w:author="Jimengdi" w:date="2025-01-23T19:21:00Z">
              <w:r w:rsidR="003818F3">
                <w:t xml:space="preserve">type of the </w:t>
              </w:r>
              <w:r w:rsidR="003818F3">
                <w:rPr>
                  <w:rFonts w:hint="eastAsia"/>
                  <w:lang w:eastAsia="zh-CN"/>
                </w:rPr>
                <w:t>re</w:t>
              </w:r>
              <w:r w:rsidR="003818F3">
                <w:t>gistered IMS AS is MMTel AS</w:t>
              </w:r>
            </w:ins>
            <w:ins w:id="79" w:author="Jimengdi" w:date="2025-01-23T19:19:00Z"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7706FD" w14:textId="77777777" w:rsidR="005403FD" w:rsidRPr="00F91D2F" w:rsidRDefault="005403FD" w:rsidP="006712E7">
            <w:pPr>
              <w:pStyle w:val="TAL"/>
              <w:rPr>
                <w:ins w:id="80" w:author="Jimengdi" w:date="2025-01-23T19:19:00Z"/>
              </w:rPr>
            </w:pPr>
          </w:p>
        </w:tc>
      </w:tr>
    </w:tbl>
    <w:p w14:paraId="646CE494" w14:textId="02C3A9A7" w:rsidR="005403FD" w:rsidRPr="005403FD" w:rsidRDefault="005403FD" w:rsidP="00112594"/>
    <w:p w14:paraId="3EDA7DBB" w14:textId="77777777" w:rsidR="005C705D" w:rsidRDefault="005C705D" w:rsidP="005C7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FE8426" w14:textId="77777777" w:rsidR="00EC1E2E" w:rsidRPr="00F91D2F" w:rsidRDefault="00EC1E2E" w:rsidP="00EC1E2E">
      <w:pPr>
        <w:pStyle w:val="1"/>
      </w:pPr>
      <w:bookmarkStart w:id="81" w:name="_Toc21948993"/>
      <w:bookmarkStart w:id="82" w:name="_Toc24978900"/>
      <w:bookmarkStart w:id="83" w:name="_Toc34346806"/>
      <w:bookmarkStart w:id="84" w:name="_Toc34740883"/>
      <w:bookmarkStart w:id="85" w:name="_Toc34748242"/>
      <w:bookmarkStart w:id="86" w:name="_Toc34748618"/>
      <w:bookmarkStart w:id="87" w:name="_Toc34749608"/>
      <w:bookmarkStart w:id="88" w:name="_Toc49690152"/>
      <w:bookmarkStart w:id="89" w:name="_Toc56337252"/>
      <w:bookmarkStart w:id="90" w:name="_Toc73444074"/>
      <w:bookmarkStart w:id="91" w:name="_Toc186724168"/>
      <w:bookmarkStart w:id="92" w:name="_Hlk168303209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B20A57B" w14:textId="77777777" w:rsidR="00EC1E2E" w:rsidRPr="00D67AB2" w:rsidRDefault="00EC1E2E" w:rsidP="00EC1E2E">
      <w:pPr>
        <w:pStyle w:val="PL"/>
      </w:pPr>
      <w:r w:rsidRPr="00D67AB2">
        <w:t>openapi: 3.0.0</w:t>
      </w:r>
    </w:p>
    <w:p w14:paraId="2E794D4E" w14:textId="77777777" w:rsidR="00EC1E2E" w:rsidRPr="00D67AB2" w:rsidRDefault="00EC1E2E" w:rsidP="00EC1E2E">
      <w:pPr>
        <w:pStyle w:val="PL"/>
      </w:pPr>
    </w:p>
    <w:p w14:paraId="7E977948" w14:textId="77777777" w:rsidR="00EC1E2E" w:rsidRPr="00D67AB2" w:rsidRDefault="00EC1E2E" w:rsidP="00EC1E2E">
      <w:pPr>
        <w:pStyle w:val="PL"/>
      </w:pPr>
      <w:r w:rsidRPr="00D67AB2">
        <w:t>info:</w:t>
      </w:r>
    </w:p>
    <w:p w14:paraId="1414B818" w14:textId="77777777" w:rsidR="00EC1E2E" w:rsidRPr="00D67AB2" w:rsidRDefault="00EC1E2E" w:rsidP="00EC1E2E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79E72AC9" w14:textId="77777777" w:rsidR="00EC1E2E" w:rsidRPr="00D67AB2" w:rsidRDefault="00EC1E2E" w:rsidP="00EC1E2E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4615875" w14:textId="77777777" w:rsidR="00EC1E2E" w:rsidRPr="00D67AB2" w:rsidRDefault="00EC1E2E" w:rsidP="00EC1E2E">
      <w:pPr>
        <w:pStyle w:val="PL"/>
      </w:pPr>
      <w:r w:rsidRPr="00D67AB2">
        <w:t xml:space="preserve">  description: |</w:t>
      </w:r>
    </w:p>
    <w:p w14:paraId="158B48AA" w14:textId="77777777" w:rsidR="00EC1E2E" w:rsidRPr="00D67AB2" w:rsidRDefault="00EC1E2E" w:rsidP="00EC1E2E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B6F522A" w14:textId="77777777" w:rsidR="00EC1E2E" w:rsidRPr="00D67AB2" w:rsidRDefault="00EC1E2E" w:rsidP="00EC1E2E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18AFD5C6" w14:textId="77777777" w:rsidR="00EC1E2E" w:rsidRPr="00D67AB2" w:rsidRDefault="00EC1E2E" w:rsidP="00EC1E2E">
      <w:pPr>
        <w:pStyle w:val="PL"/>
      </w:pPr>
      <w:r w:rsidRPr="00D67AB2">
        <w:t xml:space="preserve">    All rights reserved.</w:t>
      </w:r>
    </w:p>
    <w:p w14:paraId="58FC728D" w14:textId="77777777" w:rsidR="00537351" w:rsidRDefault="00537351" w:rsidP="00EC1E2E">
      <w:pPr>
        <w:pStyle w:val="PL"/>
        <w:rPr>
          <w:lang w:val="en-US" w:eastAsia="zh-CN"/>
        </w:rPr>
      </w:pPr>
    </w:p>
    <w:p w14:paraId="56041CB6" w14:textId="099FC105" w:rsidR="00EC1E2E" w:rsidRDefault="00537351" w:rsidP="00EC1E2E">
      <w:pPr>
        <w:pStyle w:val="PL"/>
        <w:rPr>
          <w:b/>
          <w:bCs/>
          <w:color w:val="4F81BD" w:themeColor="accent1"/>
          <w:lang w:val="en-US" w:eastAsia="zh-CN"/>
        </w:rPr>
      </w:pPr>
      <w:r w:rsidRPr="00537351">
        <w:rPr>
          <w:rFonts w:hint="eastAsia"/>
          <w:b/>
          <w:bCs/>
          <w:color w:val="4F81BD" w:themeColor="accent1"/>
          <w:lang w:val="en-US" w:eastAsia="zh-CN"/>
        </w:rPr>
        <w:t>{</w:t>
      </w:r>
      <w:r w:rsidRPr="00537351">
        <w:rPr>
          <w:b/>
          <w:bCs/>
          <w:color w:val="4F81BD" w:themeColor="accent1"/>
          <w:lang w:val="en-US" w:eastAsia="zh-CN"/>
        </w:rPr>
        <w:t>Not shown for clarity}</w:t>
      </w:r>
      <w:bookmarkEnd w:id="92"/>
    </w:p>
    <w:p w14:paraId="50BC929D" w14:textId="77777777" w:rsidR="00537351" w:rsidRDefault="00537351" w:rsidP="00EC1E2E">
      <w:pPr>
        <w:pStyle w:val="PL"/>
      </w:pPr>
    </w:p>
    <w:p w14:paraId="76CE5A44" w14:textId="07A817A3" w:rsidR="00EC1E2E" w:rsidRDefault="00EC1E2E" w:rsidP="00EC1E2E">
      <w:pPr>
        <w:pStyle w:val="PL"/>
      </w:pPr>
      <w:r>
        <w:t xml:space="preserve">  /{imsUeId}/imsas-registrations/</w:t>
      </w:r>
      <w:r>
        <w:rPr>
          <w:rFonts w:hint="eastAsia"/>
          <w:lang w:eastAsia="zh-CN"/>
        </w:rPr>
        <w:t>{</w:t>
      </w:r>
      <w:del w:id="93" w:author="Jimengdi" w:date="2025-01-24T10:43:00Z">
        <w:r w:rsidDel="00D451B3">
          <w:rPr>
            <w:rFonts w:hint="eastAsia"/>
            <w:lang w:eastAsia="zh-CN"/>
          </w:rPr>
          <w:delText>instanceId</w:delText>
        </w:r>
      </w:del>
      <w:ins w:id="94" w:author="Jimengdi" w:date="2025-01-24T10:43:00Z">
        <w:r w:rsidR="00D451B3">
          <w:rPr>
            <w:lang w:eastAsia="zh-CN"/>
          </w:rPr>
          <w:t>imsasType</w:t>
        </w:r>
      </w:ins>
      <w:r>
        <w:rPr>
          <w:rFonts w:hint="eastAsia"/>
          <w:lang w:eastAsia="zh-CN"/>
        </w:rPr>
        <w:t>}</w:t>
      </w:r>
      <w:r>
        <w:t>:</w:t>
      </w:r>
    </w:p>
    <w:p w14:paraId="6569CEF9" w14:textId="77777777" w:rsidR="00EC1E2E" w:rsidRDefault="00EC1E2E" w:rsidP="00EC1E2E">
      <w:pPr>
        <w:pStyle w:val="PL"/>
      </w:pPr>
      <w:r>
        <w:t xml:space="preserve">    put:</w:t>
      </w:r>
    </w:p>
    <w:p w14:paraId="2736126E" w14:textId="77777777" w:rsidR="00EC1E2E" w:rsidRDefault="00EC1E2E" w:rsidP="00EC1E2E">
      <w:pPr>
        <w:pStyle w:val="PL"/>
      </w:pPr>
      <w:r>
        <w:t xml:space="preserve">      summary: IMS AS registration information</w:t>
      </w:r>
    </w:p>
    <w:p w14:paraId="606DD5FC" w14:textId="77777777" w:rsidR="00EC1E2E" w:rsidRDefault="00EC1E2E" w:rsidP="00EC1E2E">
      <w:pPr>
        <w:pStyle w:val="PL"/>
      </w:pPr>
      <w:r>
        <w:t xml:space="preserve">      operationId: Imsas registration</w:t>
      </w:r>
    </w:p>
    <w:p w14:paraId="70B6FE15" w14:textId="77777777" w:rsidR="00EC1E2E" w:rsidRDefault="00EC1E2E" w:rsidP="00EC1E2E">
      <w:pPr>
        <w:pStyle w:val="PL"/>
      </w:pPr>
      <w:r>
        <w:t xml:space="preserve">      tags:</w:t>
      </w:r>
    </w:p>
    <w:p w14:paraId="373E6E28" w14:textId="77777777" w:rsidR="00EC1E2E" w:rsidRDefault="00EC1E2E" w:rsidP="00EC1E2E">
      <w:pPr>
        <w:pStyle w:val="PL"/>
      </w:pPr>
      <w:r>
        <w:t xml:space="preserve">        - Imsas Registration (Document)</w:t>
      </w:r>
    </w:p>
    <w:p w14:paraId="7114B830" w14:textId="77777777" w:rsidR="00EC1E2E" w:rsidRDefault="00EC1E2E" w:rsidP="00EC1E2E">
      <w:pPr>
        <w:pStyle w:val="PL"/>
      </w:pPr>
      <w:r>
        <w:t xml:space="preserve">      security:</w:t>
      </w:r>
    </w:p>
    <w:p w14:paraId="42EB0A77" w14:textId="77777777" w:rsidR="00EC1E2E" w:rsidRDefault="00EC1E2E" w:rsidP="00EC1E2E">
      <w:pPr>
        <w:pStyle w:val="PL"/>
      </w:pPr>
      <w:r>
        <w:t xml:space="preserve">        - {}</w:t>
      </w:r>
    </w:p>
    <w:p w14:paraId="4DFD48FA" w14:textId="77777777" w:rsidR="00EC1E2E" w:rsidRDefault="00EC1E2E" w:rsidP="00EC1E2E">
      <w:pPr>
        <w:pStyle w:val="PL"/>
      </w:pPr>
      <w:r>
        <w:t xml:space="preserve">        - oAuth2ClientCredentials:</w:t>
      </w:r>
    </w:p>
    <w:p w14:paraId="08E57F2F" w14:textId="77777777" w:rsidR="00EC1E2E" w:rsidRDefault="00EC1E2E" w:rsidP="00EC1E2E">
      <w:pPr>
        <w:pStyle w:val="PL"/>
      </w:pPr>
      <w:r>
        <w:t xml:space="preserve">          - nhss-ims-uecm</w:t>
      </w:r>
    </w:p>
    <w:p w14:paraId="674CD1D0" w14:textId="77777777" w:rsidR="00EC1E2E" w:rsidRDefault="00EC1E2E" w:rsidP="00EC1E2E">
      <w:pPr>
        <w:pStyle w:val="PL"/>
      </w:pPr>
      <w:r>
        <w:t xml:space="preserve">        - oAuth2ClientCredentials:</w:t>
      </w:r>
    </w:p>
    <w:p w14:paraId="091A0B0E" w14:textId="77777777" w:rsidR="00EC1E2E" w:rsidRDefault="00EC1E2E" w:rsidP="00EC1E2E">
      <w:pPr>
        <w:pStyle w:val="PL"/>
      </w:pPr>
      <w:r>
        <w:t xml:space="preserve">          - nhss-ims-uecm</w:t>
      </w:r>
    </w:p>
    <w:p w14:paraId="4726E08B" w14:textId="77777777" w:rsidR="00EC1E2E" w:rsidRDefault="00EC1E2E" w:rsidP="00EC1E2E">
      <w:pPr>
        <w:pStyle w:val="PL"/>
      </w:pPr>
      <w:r>
        <w:t xml:space="preserve">          - nhss-ims-uecm:registration:create</w:t>
      </w:r>
    </w:p>
    <w:p w14:paraId="398100C6" w14:textId="77777777" w:rsidR="00EC1E2E" w:rsidRDefault="00EC1E2E" w:rsidP="00EC1E2E">
      <w:pPr>
        <w:pStyle w:val="PL"/>
      </w:pPr>
      <w:r>
        <w:t xml:space="preserve">      parameters:</w:t>
      </w:r>
    </w:p>
    <w:p w14:paraId="25078253" w14:textId="77777777" w:rsidR="00EC1E2E" w:rsidRDefault="00EC1E2E" w:rsidP="00EC1E2E">
      <w:pPr>
        <w:pStyle w:val="PL"/>
      </w:pPr>
      <w:r>
        <w:t xml:space="preserve">        - name: imsUeId</w:t>
      </w:r>
    </w:p>
    <w:p w14:paraId="2C1F6E30" w14:textId="77777777" w:rsidR="00EC1E2E" w:rsidRDefault="00EC1E2E" w:rsidP="00EC1E2E">
      <w:pPr>
        <w:pStyle w:val="PL"/>
      </w:pPr>
      <w:r>
        <w:t xml:space="preserve">          in: path</w:t>
      </w:r>
    </w:p>
    <w:p w14:paraId="4CD2FE94" w14:textId="77777777" w:rsidR="00EC1E2E" w:rsidRDefault="00EC1E2E" w:rsidP="00EC1E2E">
      <w:pPr>
        <w:pStyle w:val="PL"/>
      </w:pPr>
      <w:r>
        <w:t xml:space="preserve">          description: IMS Identity</w:t>
      </w:r>
    </w:p>
    <w:p w14:paraId="557D571F" w14:textId="77777777" w:rsidR="00EC1E2E" w:rsidRDefault="00EC1E2E" w:rsidP="00EC1E2E">
      <w:pPr>
        <w:pStyle w:val="PL"/>
      </w:pPr>
      <w:r>
        <w:t xml:space="preserve">          required: true</w:t>
      </w:r>
    </w:p>
    <w:p w14:paraId="4484148E" w14:textId="77777777" w:rsidR="00EC1E2E" w:rsidRDefault="00EC1E2E" w:rsidP="00EC1E2E">
      <w:pPr>
        <w:pStyle w:val="PL"/>
      </w:pPr>
      <w:r>
        <w:t xml:space="preserve">          schema:</w:t>
      </w:r>
    </w:p>
    <w:p w14:paraId="1A1572B1" w14:textId="77777777" w:rsidR="00EC1E2E" w:rsidRDefault="00EC1E2E" w:rsidP="00EC1E2E">
      <w:pPr>
        <w:pStyle w:val="PL"/>
      </w:pPr>
      <w:r>
        <w:t xml:space="preserve">            $ref: '#/components/schemas/ImsUeId'</w:t>
      </w:r>
    </w:p>
    <w:p w14:paraId="43DDA161" w14:textId="77777777" w:rsidR="00EC1E2E" w:rsidRDefault="00EC1E2E" w:rsidP="00EC1E2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name</w:t>
      </w:r>
      <w:r>
        <w:rPr>
          <w:lang w:eastAsia="zh-CN"/>
        </w:rPr>
        <w:t>: instanceId</w:t>
      </w:r>
    </w:p>
    <w:p w14:paraId="2884DF1B" w14:textId="77777777" w:rsidR="00EC1E2E" w:rsidRDefault="00EC1E2E" w:rsidP="00EC1E2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in: path</w:t>
      </w:r>
    </w:p>
    <w:p w14:paraId="0C6FD29F" w14:textId="0541A996" w:rsidR="00EC1E2E" w:rsidRPr="00690A26" w:rsidRDefault="00EC1E2E" w:rsidP="00EC1E2E">
      <w:pPr>
        <w:pStyle w:val="PL"/>
      </w:pPr>
      <w:r w:rsidRPr="00690A26">
        <w:t xml:space="preserve">          description: </w:t>
      </w:r>
      <w:r>
        <w:t xml:space="preserve">indicates the </w:t>
      </w:r>
      <w:ins w:id="95" w:author="Jimengdi" w:date="2025-01-24T10:43:00Z">
        <w:r w:rsidR="00D451B3">
          <w:t>type</w:t>
        </w:r>
      </w:ins>
      <w:del w:id="96" w:author="Jimengdi" w:date="2025-01-24T10:43:00Z">
        <w:r w:rsidDel="00D451B3">
          <w:delText>instance Id</w:delText>
        </w:r>
      </w:del>
      <w:r>
        <w:t xml:space="preserve"> of the IMS AS.</w:t>
      </w:r>
    </w:p>
    <w:p w14:paraId="38EFE000" w14:textId="77777777" w:rsidR="00EC1E2E" w:rsidRDefault="00EC1E2E" w:rsidP="00EC1E2E">
      <w:pPr>
        <w:pStyle w:val="PL"/>
      </w:pPr>
      <w:r>
        <w:t xml:space="preserve">          required: true</w:t>
      </w:r>
    </w:p>
    <w:p w14:paraId="6571295A" w14:textId="77777777" w:rsidR="00EC1E2E" w:rsidRDefault="00EC1E2E" w:rsidP="00EC1E2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schema:</w:t>
      </w:r>
    </w:p>
    <w:p w14:paraId="414C5B3B" w14:textId="66DEA067" w:rsidR="00EC1E2E" w:rsidRPr="00373355" w:rsidRDefault="00EC1E2E" w:rsidP="00EC1E2E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</w:t>
      </w:r>
      <w:del w:id="97" w:author="Jimengdi" w:date="2025-01-24T10:43:00Z">
        <w:r w:rsidRPr="000B71E3" w:rsidDel="00D451B3">
          <w:delText>TS29571_CommonData.yaml</w:delText>
        </w:r>
      </w:del>
      <w:r w:rsidRPr="000B71E3">
        <w:t>#/components/schemas/</w:t>
      </w:r>
      <w:ins w:id="98" w:author="Jimengdi" w:date="2025-01-24T10:43:00Z">
        <w:r w:rsidR="00D451B3">
          <w:t>ImsasType</w:t>
        </w:r>
      </w:ins>
      <w:del w:id="99" w:author="Jimengdi" w:date="2025-01-24T10:43:00Z">
        <w:r w:rsidRPr="000B71E3" w:rsidDel="00D451B3">
          <w:delText>NfInstanceId</w:delText>
        </w:r>
      </w:del>
      <w:r w:rsidRPr="000B71E3">
        <w:t>'</w:t>
      </w:r>
    </w:p>
    <w:p w14:paraId="2954B1BD" w14:textId="77777777" w:rsidR="00EC1E2E" w:rsidRDefault="00EC1E2E" w:rsidP="00EC1E2E">
      <w:pPr>
        <w:pStyle w:val="PL"/>
      </w:pPr>
      <w:r>
        <w:t xml:space="preserve">      requestBody:</w:t>
      </w:r>
    </w:p>
    <w:p w14:paraId="31336831" w14:textId="77777777" w:rsidR="00EC1E2E" w:rsidRDefault="00EC1E2E" w:rsidP="00EC1E2E">
      <w:pPr>
        <w:pStyle w:val="PL"/>
      </w:pPr>
      <w:r>
        <w:t xml:space="preserve">        content:</w:t>
      </w:r>
    </w:p>
    <w:p w14:paraId="1C30F30C" w14:textId="77777777" w:rsidR="00EC1E2E" w:rsidRDefault="00EC1E2E" w:rsidP="00EC1E2E">
      <w:pPr>
        <w:pStyle w:val="PL"/>
      </w:pPr>
      <w:r>
        <w:t xml:space="preserve">          application/json:</w:t>
      </w:r>
    </w:p>
    <w:p w14:paraId="1CE8E5A2" w14:textId="77777777" w:rsidR="00EC1E2E" w:rsidRDefault="00EC1E2E" w:rsidP="00EC1E2E">
      <w:pPr>
        <w:pStyle w:val="PL"/>
      </w:pPr>
      <w:r>
        <w:t xml:space="preserve">            schema:</w:t>
      </w:r>
    </w:p>
    <w:p w14:paraId="2DBE3C43" w14:textId="77777777" w:rsidR="00EC1E2E" w:rsidRDefault="00EC1E2E" w:rsidP="00EC1E2E">
      <w:pPr>
        <w:pStyle w:val="PL"/>
      </w:pPr>
      <w:r>
        <w:t xml:space="preserve">              $ref: '#/components/schemas/ImsasRegistration'</w:t>
      </w:r>
    </w:p>
    <w:p w14:paraId="761AA9F5" w14:textId="77777777" w:rsidR="00EC1E2E" w:rsidRDefault="00EC1E2E" w:rsidP="00EC1E2E">
      <w:pPr>
        <w:pStyle w:val="PL"/>
      </w:pPr>
      <w:r>
        <w:t xml:space="preserve">        required: true</w:t>
      </w:r>
    </w:p>
    <w:p w14:paraId="77F7111D" w14:textId="77777777" w:rsidR="00EC1E2E" w:rsidRDefault="00EC1E2E" w:rsidP="00EC1E2E">
      <w:pPr>
        <w:pStyle w:val="PL"/>
      </w:pPr>
      <w:r>
        <w:t xml:space="preserve">      responses:</w:t>
      </w:r>
    </w:p>
    <w:p w14:paraId="5C588224" w14:textId="77777777" w:rsidR="00EC1E2E" w:rsidRDefault="00EC1E2E" w:rsidP="00EC1E2E">
      <w:pPr>
        <w:pStyle w:val="PL"/>
      </w:pPr>
      <w:r>
        <w:t xml:space="preserve">        '201':</w:t>
      </w:r>
    </w:p>
    <w:p w14:paraId="4A857B9D" w14:textId="77777777" w:rsidR="00EC1E2E" w:rsidRDefault="00EC1E2E" w:rsidP="00EC1E2E">
      <w:pPr>
        <w:pStyle w:val="PL"/>
      </w:pPr>
      <w:r>
        <w:t xml:space="preserve">          description: Created</w:t>
      </w:r>
    </w:p>
    <w:p w14:paraId="7DE41C62" w14:textId="77777777" w:rsidR="00EC1E2E" w:rsidRDefault="00EC1E2E" w:rsidP="00EC1E2E">
      <w:pPr>
        <w:pStyle w:val="PL"/>
      </w:pPr>
      <w:r>
        <w:t xml:space="preserve">          content:</w:t>
      </w:r>
    </w:p>
    <w:p w14:paraId="3321E073" w14:textId="77777777" w:rsidR="00EC1E2E" w:rsidRDefault="00EC1E2E" w:rsidP="00EC1E2E">
      <w:pPr>
        <w:pStyle w:val="PL"/>
      </w:pPr>
      <w:r>
        <w:t xml:space="preserve">            application/json:</w:t>
      </w:r>
    </w:p>
    <w:p w14:paraId="35AC7791" w14:textId="77777777" w:rsidR="00EC1E2E" w:rsidRDefault="00EC1E2E" w:rsidP="00EC1E2E">
      <w:pPr>
        <w:pStyle w:val="PL"/>
      </w:pPr>
      <w:r>
        <w:t xml:space="preserve">              schema:</w:t>
      </w:r>
    </w:p>
    <w:p w14:paraId="3473BCB5" w14:textId="77777777" w:rsidR="00EC1E2E" w:rsidRDefault="00EC1E2E" w:rsidP="00EC1E2E">
      <w:pPr>
        <w:pStyle w:val="PL"/>
      </w:pPr>
      <w:r>
        <w:t xml:space="preserve">                $ref: '#/components/schemas/ImsasRegistration'</w:t>
      </w:r>
    </w:p>
    <w:p w14:paraId="571B4D16" w14:textId="77777777" w:rsidR="00EC1E2E" w:rsidRDefault="00EC1E2E" w:rsidP="00EC1E2E">
      <w:pPr>
        <w:pStyle w:val="PL"/>
      </w:pPr>
      <w:r>
        <w:t xml:space="preserve">          headers:</w:t>
      </w:r>
    </w:p>
    <w:p w14:paraId="4D691CF5" w14:textId="77777777" w:rsidR="00EC1E2E" w:rsidRDefault="00EC1E2E" w:rsidP="00EC1E2E">
      <w:pPr>
        <w:pStyle w:val="PL"/>
      </w:pPr>
      <w:r>
        <w:t xml:space="preserve">            Location:</w:t>
      </w:r>
    </w:p>
    <w:p w14:paraId="5488C648" w14:textId="77777777" w:rsidR="00EC1E2E" w:rsidRDefault="00EC1E2E" w:rsidP="00EC1E2E">
      <w:pPr>
        <w:pStyle w:val="PL"/>
      </w:pPr>
      <w:r>
        <w:t xml:space="preserve">              description: &gt;</w:t>
      </w:r>
    </w:p>
    <w:p w14:paraId="1E2BABD9" w14:textId="77777777" w:rsidR="00EC1E2E" w:rsidRDefault="00EC1E2E" w:rsidP="00EC1E2E">
      <w:pPr>
        <w:pStyle w:val="PL"/>
      </w:pPr>
      <w:r>
        <w:t xml:space="preserve">                Contains the URI of the newly created resource, according to the structure:</w:t>
      </w:r>
    </w:p>
    <w:p w14:paraId="0C6C68B2" w14:textId="77777777" w:rsidR="00EC1E2E" w:rsidRDefault="00EC1E2E" w:rsidP="00EC1E2E">
      <w:pPr>
        <w:pStyle w:val="PL"/>
      </w:pPr>
      <w:r>
        <w:t xml:space="preserve">                {apiRoot}/nhss-ims-uecm/v1/{imsUeId}/</w:t>
      </w:r>
      <w:r>
        <w:rPr>
          <w:rFonts w:hint="eastAsia"/>
          <w:lang w:eastAsia="zh-CN"/>
        </w:rPr>
        <w:t>imsas</w:t>
      </w:r>
      <w:r>
        <w:t>-registration</w:t>
      </w:r>
    </w:p>
    <w:p w14:paraId="35F9255E" w14:textId="77777777" w:rsidR="00EC1E2E" w:rsidRDefault="00EC1E2E" w:rsidP="00EC1E2E">
      <w:pPr>
        <w:pStyle w:val="PL"/>
      </w:pPr>
      <w:r>
        <w:t xml:space="preserve">              required: true</w:t>
      </w:r>
    </w:p>
    <w:p w14:paraId="321B6389" w14:textId="77777777" w:rsidR="00EC1E2E" w:rsidRDefault="00EC1E2E" w:rsidP="00EC1E2E">
      <w:pPr>
        <w:pStyle w:val="PL"/>
      </w:pPr>
      <w:r>
        <w:t xml:space="preserve">              schema:</w:t>
      </w:r>
    </w:p>
    <w:p w14:paraId="5FC6572F" w14:textId="77777777" w:rsidR="00EC1E2E" w:rsidRDefault="00EC1E2E" w:rsidP="00EC1E2E">
      <w:pPr>
        <w:pStyle w:val="PL"/>
      </w:pPr>
      <w:r>
        <w:t xml:space="preserve">                type: string</w:t>
      </w:r>
    </w:p>
    <w:p w14:paraId="570B8CCD" w14:textId="77777777" w:rsidR="00EC1E2E" w:rsidRDefault="00EC1E2E" w:rsidP="00EC1E2E">
      <w:pPr>
        <w:pStyle w:val="PL"/>
      </w:pPr>
      <w:r>
        <w:t xml:space="preserve">        '200':</w:t>
      </w:r>
    </w:p>
    <w:p w14:paraId="71256F6F" w14:textId="77777777" w:rsidR="00EC1E2E" w:rsidRDefault="00EC1E2E" w:rsidP="00EC1E2E">
      <w:pPr>
        <w:pStyle w:val="PL"/>
      </w:pPr>
      <w:r>
        <w:t xml:space="preserve">          description: Expected response to a valid request</w:t>
      </w:r>
    </w:p>
    <w:p w14:paraId="4430E2CB" w14:textId="77777777" w:rsidR="00EC1E2E" w:rsidRDefault="00EC1E2E" w:rsidP="00EC1E2E">
      <w:pPr>
        <w:pStyle w:val="PL"/>
      </w:pPr>
      <w:r>
        <w:t xml:space="preserve">          content:</w:t>
      </w:r>
    </w:p>
    <w:p w14:paraId="22796E20" w14:textId="77777777" w:rsidR="00EC1E2E" w:rsidRDefault="00EC1E2E" w:rsidP="00EC1E2E">
      <w:pPr>
        <w:pStyle w:val="PL"/>
      </w:pPr>
      <w:r>
        <w:t xml:space="preserve">            application/json:</w:t>
      </w:r>
    </w:p>
    <w:p w14:paraId="27827614" w14:textId="77777777" w:rsidR="00EC1E2E" w:rsidRDefault="00EC1E2E" w:rsidP="00EC1E2E">
      <w:pPr>
        <w:pStyle w:val="PL"/>
      </w:pPr>
      <w:r>
        <w:t xml:space="preserve">              schema:</w:t>
      </w:r>
    </w:p>
    <w:p w14:paraId="52F8966F" w14:textId="77777777" w:rsidR="00EC1E2E" w:rsidRDefault="00EC1E2E" w:rsidP="00EC1E2E">
      <w:pPr>
        <w:pStyle w:val="PL"/>
      </w:pPr>
      <w:r>
        <w:lastRenderedPageBreak/>
        <w:t xml:space="preserve">                $ref: '#/components/schemas/ImsasRegistration'</w:t>
      </w:r>
    </w:p>
    <w:p w14:paraId="25B010DE" w14:textId="77777777" w:rsidR="00EC1E2E" w:rsidRPr="000B71E3" w:rsidRDefault="00EC1E2E" w:rsidP="00EC1E2E">
      <w:pPr>
        <w:pStyle w:val="PL"/>
      </w:pPr>
      <w:r w:rsidRPr="000B71E3">
        <w:t xml:space="preserve">        '204':</w:t>
      </w:r>
    </w:p>
    <w:p w14:paraId="6E83E7BE" w14:textId="77777777" w:rsidR="00EC1E2E" w:rsidRDefault="00EC1E2E" w:rsidP="00EC1E2E">
      <w:pPr>
        <w:pStyle w:val="PL"/>
      </w:pPr>
      <w:r w:rsidRPr="000B71E3">
        <w:t xml:space="preserve">          description: </w:t>
      </w:r>
      <w:r>
        <w:t>No content</w:t>
      </w:r>
    </w:p>
    <w:p w14:paraId="555E4EB8" w14:textId="77777777" w:rsidR="00EC1E2E" w:rsidRDefault="00EC1E2E" w:rsidP="00EC1E2E">
      <w:pPr>
        <w:pStyle w:val="PL"/>
      </w:pPr>
      <w:r>
        <w:t xml:space="preserve">        '307':</w:t>
      </w:r>
    </w:p>
    <w:p w14:paraId="1DFEDBDC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54559CB" w14:textId="77777777" w:rsidR="00EC1E2E" w:rsidRDefault="00EC1E2E" w:rsidP="00EC1E2E">
      <w:pPr>
        <w:pStyle w:val="PL"/>
      </w:pPr>
      <w:r>
        <w:t xml:space="preserve">        '308':</w:t>
      </w:r>
    </w:p>
    <w:p w14:paraId="6092968A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2A60525" w14:textId="77777777" w:rsidR="00EC1E2E" w:rsidRDefault="00EC1E2E" w:rsidP="00EC1E2E">
      <w:pPr>
        <w:pStyle w:val="PL"/>
      </w:pPr>
      <w:r>
        <w:t xml:space="preserve">        '400':</w:t>
      </w:r>
    </w:p>
    <w:p w14:paraId="6620548D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400</w:t>
      </w:r>
      <w:r w:rsidRPr="0071294D">
        <w:t>'</w:t>
      </w:r>
    </w:p>
    <w:p w14:paraId="015885A9" w14:textId="77777777" w:rsidR="00EC1E2E" w:rsidRDefault="00EC1E2E" w:rsidP="00EC1E2E">
      <w:pPr>
        <w:pStyle w:val="PL"/>
      </w:pPr>
      <w:r>
        <w:t xml:space="preserve">        '401':</w:t>
      </w:r>
    </w:p>
    <w:p w14:paraId="3C0C4F1B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401</w:t>
      </w:r>
      <w:r w:rsidRPr="0071294D">
        <w:t>'</w:t>
      </w:r>
    </w:p>
    <w:p w14:paraId="3F4386D1" w14:textId="77777777" w:rsidR="00EC1E2E" w:rsidRDefault="00EC1E2E" w:rsidP="00EC1E2E">
      <w:pPr>
        <w:pStyle w:val="PL"/>
      </w:pPr>
      <w:r>
        <w:t xml:space="preserve">        '403':</w:t>
      </w:r>
    </w:p>
    <w:p w14:paraId="1C97D439" w14:textId="77777777" w:rsidR="00EC1E2E" w:rsidRPr="002E5CBA" w:rsidRDefault="00EC1E2E" w:rsidP="00EC1E2E">
      <w:pPr>
        <w:pStyle w:val="PL"/>
        <w:rPr>
          <w:lang w:val="en-US"/>
        </w:rPr>
      </w:pPr>
      <w:r>
        <w:t xml:space="preserve">          </w:t>
      </w:r>
      <w:r w:rsidRPr="0071294D">
        <w:t>$ref: 'TS29571_CommonData.yaml#/components/responses/</w:t>
      </w:r>
      <w:r>
        <w:t>403</w:t>
      </w:r>
      <w:r w:rsidRPr="0071294D">
        <w:t>'</w:t>
      </w:r>
    </w:p>
    <w:p w14:paraId="07B54F73" w14:textId="77777777" w:rsidR="00EC1E2E" w:rsidRDefault="00EC1E2E" w:rsidP="00EC1E2E">
      <w:pPr>
        <w:pStyle w:val="PL"/>
      </w:pPr>
      <w:r>
        <w:t xml:space="preserve">        '404':</w:t>
      </w:r>
    </w:p>
    <w:p w14:paraId="51B59FDB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3FC26D6D" w14:textId="77777777" w:rsidR="00EC1E2E" w:rsidRDefault="00EC1E2E" w:rsidP="00EC1E2E">
      <w:pPr>
        <w:pStyle w:val="PL"/>
      </w:pPr>
      <w:r>
        <w:t xml:space="preserve">        '411':</w:t>
      </w:r>
    </w:p>
    <w:p w14:paraId="20ECB269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411</w:t>
      </w:r>
      <w:r w:rsidRPr="0071294D">
        <w:t>'</w:t>
      </w:r>
    </w:p>
    <w:p w14:paraId="33852862" w14:textId="77777777" w:rsidR="00EC1E2E" w:rsidRDefault="00EC1E2E" w:rsidP="00EC1E2E">
      <w:pPr>
        <w:pStyle w:val="PL"/>
      </w:pPr>
      <w:r>
        <w:t xml:space="preserve">        '413':</w:t>
      </w:r>
    </w:p>
    <w:p w14:paraId="166B00F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413</w:t>
      </w:r>
      <w:r w:rsidRPr="0071294D">
        <w:t>'</w:t>
      </w:r>
    </w:p>
    <w:p w14:paraId="22108A2D" w14:textId="77777777" w:rsidR="00EC1E2E" w:rsidRDefault="00EC1E2E" w:rsidP="00EC1E2E">
      <w:pPr>
        <w:pStyle w:val="PL"/>
      </w:pPr>
      <w:r>
        <w:t xml:space="preserve">        '415':</w:t>
      </w:r>
    </w:p>
    <w:p w14:paraId="6F91ABA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415</w:t>
      </w:r>
      <w:r w:rsidRPr="0071294D">
        <w:t>'</w:t>
      </w:r>
    </w:p>
    <w:p w14:paraId="4272EE33" w14:textId="77777777" w:rsidR="00EC1E2E" w:rsidRDefault="00EC1E2E" w:rsidP="00EC1E2E">
      <w:pPr>
        <w:pStyle w:val="PL"/>
      </w:pPr>
      <w:r>
        <w:t xml:space="preserve">        '429':</w:t>
      </w:r>
    </w:p>
    <w:p w14:paraId="4E28EDC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429</w:t>
      </w:r>
      <w:r w:rsidRPr="0071294D">
        <w:t>'</w:t>
      </w:r>
    </w:p>
    <w:p w14:paraId="13369734" w14:textId="77777777" w:rsidR="00EC1E2E" w:rsidRDefault="00EC1E2E" w:rsidP="00EC1E2E">
      <w:pPr>
        <w:pStyle w:val="PL"/>
      </w:pPr>
      <w:r>
        <w:t xml:space="preserve">        '500':</w:t>
      </w:r>
    </w:p>
    <w:p w14:paraId="30536A4D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500</w:t>
      </w:r>
      <w:r w:rsidRPr="0071294D">
        <w:t>'</w:t>
      </w:r>
    </w:p>
    <w:p w14:paraId="0B21DF99" w14:textId="77777777" w:rsidR="00EC1E2E" w:rsidRDefault="00EC1E2E" w:rsidP="00EC1E2E">
      <w:pPr>
        <w:pStyle w:val="PL"/>
      </w:pPr>
      <w:r>
        <w:t xml:space="preserve">        '502':</w:t>
      </w:r>
    </w:p>
    <w:p w14:paraId="2D8B98F8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502</w:t>
      </w:r>
      <w:r w:rsidRPr="0071294D">
        <w:t>'</w:t>
      </w:r>
    </w:p>
    <w:p w14:paraId="5F783842" w14:textId="77777777" w:rsidR="00EC1E2E" w:rsidRDefault="00EC1E2E" w:rsidP="00EC1E2E">
      <w:pPr>
        <w:pStyle w:val="PL"/>
      </w:pPr>
      <w:r>
        <w:t xml:space="preserve">        '503':</w:t>
      </w:r>
    </w:p>
    <w:p w14:paraId="221337D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503</w:t>
      </w:r>
      <w:r w:rsidRPr="0071294D">
        <w:t>'</w:t>
      </w:r>
    </w:p>
    <w:p w14:paraId="5651C9E2" w14:textId="77777777" w:rsidR="00EC1E2E" w:rsidRDefault="00EC1E2E" w:rsidP="00EC1E2E">
      <w:pPr>
        <w:pStyle w:val="PL"/>
      </w:pPr>
      <w:r>
        <w:t xml:space="preserve">        default:</w:t>
      </w:r>
    </w:p>
    <w:p w14:paraId="1ABAC556" w14:textId="77777777" w:rsidR="00EC1E2E" w:rsidRDefault="00EC1E2E" w:rsidP="00EC1E2E">
      <w:pPr>
        <w:pStyle w:val="PL"/>
      </w:pPr>
      <w:r>
        <w:t xml:space="preserve">          $ref: 'TS29571_CommonData.yaml#/components/responses/default'</w:t>
      </w:r>
    </w:p>
    <w:p w14:paraId="6C331169" w14:textId="77777777" w:rsidR="008D79C7" w:rsidRDefault="008D79C7" w:rsidP="008D79C7">
      <w:pPr>
        <w:pStyle w:val="PL"/>
        <w:rPr>
          <w:lang w:val="en-US" w:eastAsia="zh-CN"/>
        </w:rPr>
      </w:pPr>
    </w:p>
    <w:p w14:paraId="7E2FEC57" w14:textId="77777777" w:rsidR="008D79C7" w:rsidRDefault="008D79C7" w:rsidP="008D79C7">
      <w:pPr>
        <w:pStyle w:val="PL"/>
        <w:rPr>
          <w:b/>
          <w:bCs/>
          <w:color w:val="4F81BD" w:themeColor="accent1"/>
          <w:lang w:val="en-US" w:eastAsia="zh-CN"/>
        </w:rPr>
      </w:pPr>
      <w:r w:rsidRPr="00537351">
        <w:rPr>
          <w:rFonts w:hint="eastAsia"/>
          <w:b/>
          <w:bCs/>
          <w:color w:val="4F81BD" w:themeColor="accent1"/>
          <w:lang w:val="en-US" w:eastAsia="zh-CN"/>
        </w:rPr>
        <w:t>{</w:t>
      </w:r>
      <w:r w:rsidRPr="00537351">
        <w:rPr>
          <w:b/>
          <w:bCs/>
          <w:color w:val="4F81BD" w:themeColor="accent1"/>
          <w:lang w:val="en-US" w:eastAsia="zh-CN"/>
        </w:rPr>
        <w:t>Not shown for clarity}</w:t>
      </w:r>
    </w:p>
    <w:p w14:paraId="42C77E75" w14:textId="77777777" w:rsidR="00EC1E2E" w:rsidRDefault="00EC1E2E" w:rsidP="00EC1E2E">
      <w:pPr>
        <w:pStyle w:val="PL"/>
      </w:pPr>
    </w:p>
    <w:p w14:paraId="7A4B2857" w14:textId="77777777" w:rsidR="00EC1E2E" w:rsidRDefault="00EC1E2E" w:rsidP="00EC1E2E">
      <w:pPr>
        <w:pStyle w:val="PL"/>
      </w:pPr>
      <w:r>
        <w:t xml:space="preserve">    ImsasRegistration:</w:t>
      </w:r>
    </w:p>
    <w:p w14:paraId="305789A4" w14:textId="77777777" w:rsidR="00EC1E2E" w:rsidRDefault="00EC1E2E" w:rsidP="00EC1E2E">
      <w:pPr>
        <w:pStyle w:val="PL"/>
      </w:pPr>
      <w:r>
        <w:t xml:space="preserve">      description: Imsas Registration</w:t>
      </w:r>
    </w:p>
    <w:p w14:paraId="2948321F" w14:textId="29FF1CE8" w:rsidR="00EC1E2E" w:rsidRDefault="00EC1E2E" w:rsidP="00EC1E2E">
      <w:pPr>
        <w:pStyle w:val="PL"/>
        <w:rPr>
          <w:ins w:id="100" w:author="Jimengdi" w:date="2025-01-24T10:46:00Z"/>
        </w:rPr>
      </w:pPr>
      <w:r>
        <w:t xml:space="preserve">      type: object</w:t>
      </w:r>
    </w:p>
    <w:p w14:paraId="3B04AC39" w14:textId="677C6B18" w:rsidR="00A7112D" w:rsidRDefault="00A7112D" w:rsidP="00EC1E2E">
      <w:pPr>
        <w:pStyle w:val="PL"/>
        <w:rPr>
          <w:ins w:id="101" w:author="Jimengdi" w:date="2025-02-05T19:23:00Z"/>
          <w:lang w:eastAsia="zh-CN"/>
        </w:rPr>
      </w:pPr>
      <w:ins w:id="102" w:author="Jimengdi" w:date="2025-01-24T10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required:</w:t>
        </w:r>
      </w:ins>
      <w:ins w:id="103" w:author="Jimengdi" w:date="2025-01-24T10:47:00Z">
        <w:r>
          <w:rPr>
            <w:lang w:eastAsia="zh-CN"/>
          </w:rPr>
          <w:t xml:space="preserve"> </w:t>
        </w:r>
      </w:ins>
    </w:p>
    <w:p w14:paraId="5325BFE8" w14:textId="61893328" w:rsidR="00BF2E79" w:rsidRDefault="00BF2E79" w:rsidP="00EC1E2E">
      <w:pPr>
        <w:pStyle w:val="PL"/>
        <w:rPr>
          <w:ins w:id="104" w:author="Jimengdi" w:date="2025-02-05T19:16:00Z"/>
          <w:lang w:eastAsia="zh-CN"/>
        </w:rPr>
      </w:pPr>
      <w:ins w:id="105" w:author="Jimengdi" w:date="2025-02-05T19:2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-imsasId</w:t>
        </w:r>
      </w:ins>
    </w:p>
    <w:p w14:paraId="52BE712A" w14:textId="487AA1B0" w:rsidR="00E00FF3" w:rsidRDefault="00E00FF3" w:rsidP="00EC1E2E">
      <w:pPr>
        <w:pStyle w:val="PL"/>
        <w:rPr>
          <w:ins w:id="106" w:author="Jimengdi" w:date="2025-02-05T19:16:00Z"/>
          <w:lang w:eastAsia="zh-CN"/>
        </w:rPr>
      </w:pPr>
      <w:ins w:id="107" w:author="Jimengdi" w:date="2025-02-05T19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properties:</w:t>
        </w:r>
      </w:ins>
    </w:p>
    <w:p w14:paraId="2399B5E1" w14:textId="047D3223" w:rsidR="00E00FF3" w:rsidRDefault="00E00FF3" w:rsidP="00EC1E2E">
      <w:pPr>
        <w:pStyle w:val="PL"/>
        <w:rPr>
          <w:ins w:id="108" w:author="Jimengdi" w:date="2025-01-24T10:45:00Z"/>
          <w:lang w:eastAsia="zh-CN"/>
        </w:rPr>
      </w:pPr>
      <w:ins w:id="109" w:author="Jimengdi" w:date="2025-02-05T19:16:00Z">
        <w:r>
          <w:rPr>
            <w:rFonts w:hint="eastAsia"/>
            <w:lang w:eastAsia="zh-CN"/>
          </w:rPr>
          <w:t xml:space="preserve"> </w:t>
        </w:r>
      </w:ins>
      <w:ins w:id="110" w:author="Jimengdi" w:date="2025-02-05T19:17:00Z">
        <w:r>
          <w:rPr>
            <w:lang w:eastAsia="zh-CN"/>
          </w:rPr>
          <w:t xml:space="preserve">       imsasId</w:t>
        </w:r>
      </w:ins>
    </w:p>
    <w:p w14:paraId="07C66737" w14:textId="344E1B0C" w:rsidR="00960B87" w:rsidRPr="00373355" w:rsidRDefault="00960B87" w:rsidP="00960B87">
      <w:pPr>
        <w:pStyle w:val="PL"/>
        <w:rPr>
          <w:ins w:id="111" w:author="Jimengdi" w:date="2025-01-24T10:45:00Z"/>
        </w:rPr>
      </w:pPr>
      <w:ins w:id="112" w:author="Jimengdi" w:date="2025-01-24T10:45:00Z">
        <w:r w:rsidRPr="000B71E3">
          <w:t xml:space="preserve">          $ref: '</w:t>
        </w:r>
        <w:r>
          <w:t>TS29.571_CommonData</w:t>
        </w:r>
      </w:ins>
      <w:ins w:id="113" w:author="Jimengdi" w:date="2025-01-24T10:46:00Z">
        <w:r>
          <w:t>.yaml</w:t>
        </w:r>
      </w:ins>
      <w:ins w:id="114" w:author="Jimengdi" w:date="2025-01-24T10:45:00Z">
        <w:r w:rsidRPr="000B71E3">
          <w:t>#/components/schemas/</w:t>
        </w:r>
      </w:ins>
      <w:ins w:id="115" w:author="Jimengdi" w:date="2025-01-24T10:46:00Z">
        <w:r>
          <w:t>NfInstanceId</w:t>
        </w:r>
      </w:ins>
      <w:ins w:id="116" w:author="Jimengdi" w:date="2025-01-24T10:45:00Z">
        <w:r w:rsidRPr="000B71E3">
          <w:t>'</w:t>
        </w:r>
      </w:ins>
    </w:p>
    <w:p w14:paraId="18A98960" w14:textId="77777777" w:rsidR="00960B87" w:rsidRPr="00960B87" w:rsidRDefault="00960B87" w:rsidP="00EC1E2E">
      <w:pPr>
        <w:pStyle w:val="PL"/>
      </w:pPr>
    </w:p>
    <w:p w14:paraId="51B7850F" w14:textId="77777777" w:rsidR="00EC1E2E" w:rsidRPr="00AA0D29" w:rsidRDefault="00EC1E2E" w:rsidP="00EC1E2E">
      <w:pPr>
        <w:pStyle w:val="PL"/>
      </w:pPr>
    </w:p>
    <w:p w14:paraId="08787A54" w14:textId="77777777" w:rsidR="00EC1E2E" w:rsidRPr="00647006" w:rsidRDefault="00EC1E2E" w:rsidP="00EC1E2E">
      <w:pPr>
        <w:pStyle w:val="PL"/>
      </w:pPr>
      <w:r>
        <w:t>#</w:t>
      </w:r>
    </w:p>
    <w:p w14:paraId="10F98EE2" w14:textId="77777777" w:rsidR="00EC1E2E" w:rsidRDefault="00EC1E2E" w:rsidP="00EC1E2E">
      <w:pPr>
        <w:pStyle w:val="PL"/>
      </w:pPr>
      <w:r>
        <w:t># SIMPLE TYPES</w:t>
      </w:r>
    </w:p>
    <w:p w14:paraId="50EB2794" w14:textId="77777777" w:rsidR="00EC1E2E" w:rsidRDefault="00EC1E2E" w:rsidP="00EC1E2E">
      <w:pPr>
        <w:pStyle w:val="PL"/>
      </w:pPr>
      <w:r>
        <w:t>#</w:t>
      </w:r>
    </w:p>
    <w:p w14:paraId="32ABD242" w14:textId="77777777" w:rsidR="009B684E" w:rsidRDefault="009B684E" w:rsidP="009B684E">
      <w:pPr>
        <w:pStyle w:val="PL"/>
        <w:rPr>
          <w:b/>
          <w:bCs/>
          <w:color w:val="4F81BD" w:themeColor="accent1"/>
          <w:lang w:val="en-US" w:eastAsia="zh-CN"/>
        </w:rPr>
      </w:pPr>
      <w:r w:rsidRPr="00537351">
        <w:rPr>
          <w:rFonts w:hint="eastAsia"/>
          <w:b/>
          <w:bCs/>
          <w:color w:val="4F81BD" w:themeColor="accent1"/>
          <w:lang w:val="en-US" w:eastAsia="zh-CN"/>
        </w:rPr>
        <w:t>{</w:t>
      </w:r>
      <w:r w:rsidRPr="00537351">
        <w:rPr>
          <w:b/>
          <w:bCs/>
          <w:color w:val="4F81BD" w:themeColor="accent1"/>
          <w:lang w:val="en-US" w:eastAsia="zh-CN"/>
        </w:rPr>
        <w:t>Not shown for clarity}</w:t>
      </w:r>
    </w:p>
    <w:p w14:paraId="2DEC4C25" w14:textId="77777777" w:rsidR="00EC1E2E" w:rsidRDefault="00EC1E2E" w:rsidP="00EC1E2E">
      <w:pPr>
        <w:pStyle w:val="PL"/>
      </w:pPr>
      <w:r>
        <w:t xml:space="preserve">    DeregistrationReasonCode:</w:t>
      </w:r>
    </w:p>
    <w:p w14:paraId="5D31E64E" w14:textId="77777777" w:rsidR="00EC1E2E" w:rsidRDefault="00EC1E2E" w:rsidP="00EC1E2E">
      <w:pPr>
        <w:pStyle w:val="PL"/>
      </w:pPr>
      <w:r>
        <w:t xml:space="preserve">      description: Indicates the reason for the network-initiated deregistration</w:t>
      </w:r>
    </w:p>
    <w:p w14:paraId="5E5D2762" w14:textId="1C99D574" w:rsidR="00EC1E2E" w:rsidRDefault="00EC1E2E" w:rsidP="00EC1E2E">
      <w:pPr>
        <w:pStyle w:val="PL"/>
      </w:pPr>
      <w:r>
        <w:t xml:space="preserve">      anyOf:</w:t>
      </w:r>
      <w:ins w:id="117" w:author="Jimengdi" w:date="2025-02-05T19:36:00Z">
        <w:r w:rsidR="006D0E88">
          <w:t>s</w:t>
        </w:r>
      </w:ins>
    </w:p>
    <w:p w14:paraId="36BCCDC4" w14:textId="77777777" w:rsidR="00EC1E2E" w:rsidRDefault="00EC1E2E" w:rsidP="00EC1E2E">
      <w:pPr>
        <w:pStyle w:val="PL"/>
      </w:pPr>
      <w:r>
        <w:t xml:space="preserve">        - type: string</w:t>
      </w:r>
    </w:p>
    <w:p w14:paraId="042EB904" w14:textId="77777777" w:rsidR="00EC1E2E" w:rsidRDefault="00EC1E2E" w:rsidP="00EC1E2E">
      <w:pPr>
        <w:pStyle w:val="PL"/>
      </w:pPr>
      <w:r>
        <w:t xml:space="preserve">          enum:</w:t>
      </w:r>
    </w:p>
    <w:p w14:paraId="0F7C75A5" w14:textId="77777777" w:rsidR="00EC1E2E" w:rsidRDefault="00EC1E2E" w:rsidP="00EC1E2E">
      <w:pPr>
        <w:pStyle w:val="PL"/>
      </w:pPr>
      <w:r>
        <w:t xml:space="preserve">          - </w:t>
      </w:r>
      <w:r w:rsidRPr="003B5446">
        <w:t>PERMANENT_TERMINATION</w:t>
      </w:r>
    </w:p>
    <w:p w14:paraId="34B9EE58" w14:textId="77777777" w:rsidR="00EC1E2E" w:rsidRDefault="00EC1E2E" w:rsidP="00EC1E2E">
      <w:pPr>
        <w:pStyle w:val="PL"/>
      </w:pPr>
      <w:r>
        <w:t xml:space="preserve">          - </w:t>
      </w:r>
      <w:r w:rsidRPr="003B5446">
        <w:t>NEW_SERVER_ASSIGNED</w:t>
      </w:r>
    </w:p>
    <w:p w14:paraId="5BF970AC" w14:textId="77777777" w:rsidR="00EC1E2E" w:rsidRDefault="00EC1E2E" w:rsidP="00EC1E2E">
      <w:pPr>
        <w:pStyle w:val="PL"/>
      </w:pPr>
      <w:r>
        <w:t xml:space="preserve">          - </w:t>
      </w:r>
      <w:r w:rsidRPr="003B5446">
        <w:t>REMOVE_S-CSCF</w:t>
      </w:r>
    </w:p>
    <w:p w14:paraId="0B645400" w14:textId="77777777" w:rsidR="00EC1E2E" w:rsidRDefault="00EC1E2E" w:rsidP="00EC1E2E">
      <w:pPr>
        <w:pStyle w:val="PL"/>
      </w:pPr>
      <w:r>
        <w:t xml:space="preserve">          - SERVER_CHANGE</w:t>
      </w:r>
    </w:p>
    <w:p w14:paraId="22F72B7D" w14:textId="77777777" w:rsidR="00EC1E2E" w:rsidRPr="00A72279" w:rsidRDefault="00EC1E2E" w:rsidP="00EC1E2E">
      <w:pPr>
        <w:pStyle w:val="PL"/>
      </w:pPr>
      <w:r>
        <w:t xml:space="preserve">        - type: string</w:t>
      </w:r>
    </w:p>
    <w:p w14:paraId="7F4C29AE" w14:textId="243B210B" w:rsidR="00EC1E2E" w:rsidRDefault="00EC1E2E" w:rsidP="00EC1E2E">
      <w:pPr>
        <w:pStyle w:val="PL"/>
        <w:rPr>
          <w:ins w:id="118" w:author="Jimengdi" w:date="2025-01-24T10:40:00Z"/>
        </w:rPr>
      </w:pPr>
    </w:p>
    <w:p w14:paraId="5248787E" w14:textId="4E28F89F" w:rsidR="00EC1E2E" w:rsidRDefault="00EC1E2E" w:rsidP="00EC1E2E">
      <w:pPr>
        <w:pStyle w:val="PL"/>
        <w:rPr>
          <w:ins w:id="119" w:author="Jimengdi" w:date="2025-01-24T10:40:00Z"/>
        </w:rPr>
      </w:pPr>
      <w:ins w:id="120" w:author="Jimengdi" w:date="2025-01-24T10:40:00Z">
        <w:r>
          <w:t xml:space="preserve">    ImsasType:</w:t>
        </w:r>
      </w:ins>
    </w:p>
    <w:p w14:paraId="41435868" w14:textId="53613EB7" w:rsidR="00EC1E2E" w:rsidRDefault="00EC1E2E" w:rsidP="00EC1E2E">
      <w:pPr>
        <w:pStyle w:val="PL"/>
        <w:rPr>
          <w:ins w:id="121" w:author="Jimengdi" w:date="2025-01-24T10:40:00Z"/>
        </w:rPr>
      </w:pPr>
      <w:ins w:id="122" w:author="Jimengdi" w:date="2025-01-24T10:40:00Z">
        <w:r>
          <w:t xml:space="preserve">      description: Indicates the type of the IMS AS</w:t>
        </w:r>
      </w:ins>
    </w:p>
    <w:p w14:paraId="4FA3776E" w14:textId="77777777" w:rsidR="00EC1E2E" w:rsidRDefault="00EC1E2E" w:rsidP="00EC1E2E">
      <w:pPr>
        <w:pStyle w:val="PL"/>
        <w:rPr>
          <w:ins w:id="123" w:author="Jimengdi" w:date="2025-01-24T10:40:00Z"/>
        </w:rPr>
      </w:pPr>
      <w:ins w:id="124" w:author="Jimengdi" w:date="2025-01-24T10:40:00Z">
        <w:r>
          <w:t xml:space="preserve">      anyOf:</w:t>
        </w:r>
      </w:ins>
    </w:p>
    <w:p w14:paraId="4D299525" w14:textId="77777777" w:rsidR="00EC1E2E" w:rsidRDefault="00EC1E2E" w:rsidP="00EC1E2E">
      <w:pPr>
        <w:pStyle w:val="PL"/>
        <w:rPr>
          <w:ins w:id="125" w:author="Jimengdi" w:date="2025-01-24T10:40:00Z"/>
        </w:rPr>
      </w:pPr>
      <w:ins w:id="126" w:author="Jimengdi" w:date="2025-01-24T10:40:00Z">
        <w:r>
          <w:t xml:space="preserve">        - type: string</w:t>
        </w:r>
      </w:ins>
    </w:p>
    <w:p w14:paraId="4F4B92A5" w14:textId="77777777" w:rsidR="00EC1E2E" w:rsidRDefault="00EC1E2E" w:rsidP="00EC1E2E">
      <w:pPr>
        <w:pStyle w:val="PL"/>
        <w:rPr>
          <w:ins w:id="127" w:author="Jimengdi" w:date="2025-01-24T10:40:00Z"/>
        </w:rPr>
      </w:pPr>
      <w:ins w:id="128" w:author="Jimengdi" w:date="2025-01-24T10:40:00Z">
        <w:r>
          <w:t xml:space="preserve">          enum:</w:t>
        </w:r>
      </w:ins>
    </w:p>
    <w:p w14:paraId="2145947E" w14:textId="7F8BEF5D" w:rsidR="00EC1E2E" w:rsidRDefault="00EC1E2E" w:rsidP="00EC1E2E">
      <w:pPr>
        <w:pStyle w:val="PL"/>
        <w:rPr>
          <w:ins w:id="129" w:author="Jimengdi" w:date="2025-01-24T10:40:00Z"/>
        </w:rPr>
      </w:pPr>
      <w:ins w:id="130" w:author="Jimengdi" w:date="2025-01-24T10:40:00Z">
        <w:r>
          <w:t xml:space="preserve">          - </w:t>
        </w:r>
      </w:ins>
      <w:ins w:id="131" w:author="Jimengdi" w:date="2025-01-24T10:41:00Z">
        <w:r>
          <w:t>MMTEL</w:t>
        </w:r>
      </w:ins>
    </w:p>
    <w:p w14:paraId="73BD4539" w14:textId="77777777" w:rsidR="00EC1E2E" w:rsidRPr="00A72279" w:rsidRDefault="00EC1E2E" w:rsidP="00EC1E2E">
      <w:pPr>
        <w:pStyle w:val="PL"/>
        <w:rPr>
          <w:ins w:id="132" w:author="Jimengdi" w:date="2025-01-24T10:40:00Z"/>
        </w:rPr>
      </w:pPr>
      <w:ins w:id="133" w:author="Jimengdi" w:date="2025-01-24T10:40:00Z">
        <w:r>
          <w:t xml:space="preserve">        - type: string</w:t>
        </w:r>
      </w:ins>
    </w:p>
    <w:p w14:paraId="59BE1D53" w14:textId="77777777" w:rsidR="005C705D" w:rsidRPr="00FF0424" w:rsidRDefault="005C705D" w:rsidP="00112594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FB658" w14:textId="77777777" w:rsidR="00991B75" w:rsidRDefault="00991B75">
      <w:r>
        <w:separator/>
      </w:r>
    </w:p>
  </w:endnote>
  <w:endnote w:type="continuationSeparator" w:id="0">
    <w:p w14:paraId="1C6990FD" w14:textId="77777777" w:rsidR="00991B75" w:rsidRDefault="0099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6315D" w14:textId="77777777" w:rsidR="00991B75" w:rsidRDefault="00991B75">
      <w:r>
        <w:separator/>
      </w:r>
    </w:p>
  </w:footnote>
  <w:footnote w:type="continuationSeparator" w:id="0">
    <w:p w14:paraId="0526C0E5" w14:textId="77777777" w:rsidR="00991B75" w:rsidRDefault="0099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BB6"/>
    <w:rsid w:val="00070E09"/>
    <w:rsid w:val="00071D52"/>
    <w:rsid w:val="000A3E08"/>
    <w:rsid w:val="000A6394"/>
    <w:rsid w:val="000B7FED"/>
    <w:rsid w:val="000C038A"/>
    <w:rsid w:val="000C6598"/>
    <w:rsid w:val="000C71C6"/>
    <w:rsid w:val="000D44B3"/>
    <w:rsid w:val="000D6B56"/>
    <w:rsid w:val="000F47D7"/>
    <w:rsid w:val="00112594"/>
    <w:rsid w:val="001354C3"/>
    <w:rsid w:val="00140393"/>
    <w:rsid w:val="00145D43"/>
    <w:rsid w:val="00160DC7"/>
    <w:rsid w:val="00165883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D7EDF"/>
    <w:rsid w:val="001E41F3"/>
    <w:rsid w:val="001E5E49"/>
    <w:rsid w:val="0026004D"/>
    <w:rsid w:val="0026229D"/>
    <w:rsid w:val="002640DD"/>
    <w:rsid w:val="00275D12"/>
    <w:rsid w:val="00281747"/>
    <w:rsid w:val="00284FEB"/>
    <w:rsid w:val="002860C4"/>
    <w:rsid w:val="002B5741"/>
    <w:rsid w:val="002D0281"/>
    <w:rsid w:val="002E472E"/>
    <w:rsid w:val="002F3BCB"/>
    <w:rsid w:val="002F4FA6"/>
    <w:rsid w:val="00305409"/>
    <w:rsid w:val="0033278F"/>
    <w:rsid w:val="003609EF"/>
    <w:rsid w:val="0036231A"/>
    <w:rsid w:val="00374DD4"/>
    <w:rsid w:val="003818F3"/>
    <w:rsid w:val="0039160C"/>
    <w:rsid w:val="003E1A36"/>
    <w:rsid w:val="003F045D"/>
    <w:rsid w:val="00410371"/>
    <w:rsid w:val="004242F1"/>
    <w:rsid w:val="00432D61"/>
    <w:rsid w:val="00441339"/>
    <w:rsid w:val="0044603A"/>
    <w:rsid w:val="00452AC1"/>
    <w:rsid w:val="004538E3"/>
    <w:rsid w:val="00462367"/>
    <w:rsid w:val="00485527"/>
    <w:rsid w:val="0049410F"/>
    <w:rsid w:val="004B0704"/>
    <w:rsid w:val="004B75B7"/>
    <w:rsid w:val="004D49EE"/>
    <w:rsid w:val="00501079"/>
    <w:rsid w:val="005141D9"/>
    <w:rsid w:val="0051580D"/>
    <w:rsid w:val="00537351"/>
    <w:rsid w:val="005403FD"/>
    <w:rsid w:val="00547111"/>
    <w:rsid w:val="005559C3"/>
    <w:rsid w:val="00563E76"/>
    <w:rsid w:val="00592D74"/>
    <w:rsid w:val="005A7174"/>
    <w:rsid w:val="005C35D6"/>
    <w:rsid w:val="005C705D"/>
    <w:rsid w:val="005E2C44"/>
    <w:rsid w:val="005F242E"/>
    <w:rsid w:val="005F4AFC"/>
    <w:rsid w:val="00602A22"/>
    <w:rsid w:val="00621188"/>
    <w:rsid w:val="006257ED"/>
    <w:rsid w:val="00632CD8"/>
    <w:rsid w:val="00653DE4"/>
    <w:rsid w:val="00654ADB"/>
    <w:rsid w:val="00664AE1"/>
    <w:rsid w:val="00665C47"/>
    <w:rsid w:val="00695808"/>
    <w:rsid w:val="006A1C28"/>
    <w:rsid w:val="006A6F4E"/>
    <w:rsid w:val="006A765F"/>
    <w:rsid w:val="006B46FB"/>
    <w:rsid w:val="006C41A6"/>
    <w:rsid w:val="006D0E88"/>
    <w:rsid w:val="006D4534"/>
    <w:rsid w:val="006D6916"/>
    <w:rsid w:val="006E1C94"/>
    <w:rsid w:val="006E21FB"/>
    <w:rsid w:val="006E58BE"/>
    <w:rsid w:val="00700BA8"/>
    <w:rsid w:val="0075156E"/>
    <w:rsid w:val="00766FA6"/>
    <w:rsid w:val="0077423F"/>
    <w:rsid w:val="00784B99"/>
    <w:rsid w:val="00792342"/>
    <w:rsid w:val="0079579A"/>
    <w:rsid w:val="00797333"/>
    <w:rsid w:val="007977A8"/>
    <w:rsid w:val="007B0790"/>
    <w:rsid w:val="007B33F7"/>
    <w:rsid w:val="007B512A"/>
    <w:rsid w:val="007C2097"/>
    <w:rsid w:val="007C6C2B"/>
    <w:rsid w:val="007D2954"/>
    <w:rsid w:val="007D6A07"/>
    <w:rsid w:val="007E5DB1"/>
    <w:rsid w:val="007F69A6"/>
    <w:rsid w:val="007F7259"/>
    <w:rsid w:val="008040A8"/>
    <w:rsid w:val="00807268"/>
    <w:rsid w:val="00820640"/>
    <w:rsid w:val="008279FA"/>
    <w:rsid w:val="008471AB"/>
    <w:rsid w:val="008626E7"/>
    <w:rsid w:val="00870EE7"/>
    <w:rsid w:val="00881659"/>
    <w:rsid w:val="008863B9"/>
    <w:rsid w:val="008A45A6"/>
    <w:rsid w:val="008D3CCC"/>
    <w:rsid w:val="008D79C7"/>
    <w:rsid w:val="008F3789"/>
    <w:rsid w:val="008F686C"/>
    <w:rsid w:val="00907F13"/>
    <w:rsid w:val="009148DE"/>
    <w:rsid w:val="00920B9F"/>
    <w:rsid w:val="009222C7"/>
    <w:rsid w:val="00927F99"/>
    <w:rsid w:val="009365EF"/>
    <w:rsid w:val="00941E30"/>
    <w:rsid w:val="009531B0"/>
    <w:rsid w:val="00960B87"/>
    <w:rsid w:val="009741B3"/>
    <w:rsid w:val="009777D9"/>
    <w:rsid w:val="00991B75"/>
    <w:rsid w:val="00991B88"/>
    <w:rsid w:val="009A41D5"/>
    <w:rsid w:val="009A5753"/>
    <w:rsid w:val="009A579D"/>
    <w:rsid w:val="009A752C"/>
    <w:rsid w:val="009B2AF4"/>
    <w:rsid w:val="009B3932"/>
    <w:rsid w:val="009B684E"/>
    <w:rsid w:val="009E3297"/>
    <w:rsid w:val="009E549F"/>
    <w:rsid w:val="009F734F"/>
    <w:rsid w:val="00A246B6"/>
    <w:rsid w:val="00A47E70"/>
    <w:rsid w:val="00A50CF0"/>
    <w:rsid w:val="00A606F5"/>
    <w:rsid w:val="00A7112D"/>
    <w:rsid w:val="00A7671C"/>
    <w:rsid w:val="00AA2CBC"/>
    <w:rsid w:val="00AC5820"/>
    <w:rsid w:val="00AD1CD8"/>
    <w:rsid w:val="00AD66A7"/>
    <w:rsid w:val="00AF0CBD"/>
    <w:rsid w:val="00AF78A8"/>
    <w:rsid w:val="00B12F34"/>
    <w:rsid w:val="00B13347"/>
    <w:rsid w:val="00B248F3"/>
    <w:rsid w:val="00B258BB"/>
    <w:rsid w:val="00B5266D"/>
    <w:rsid w:val="00B61EBF"/>
    <w:rsid w:val="00B66637"/>
    <w:rsid w:val="00B67B97"/>
    <w:rsid w:val="00B733D6"/>
    <w:rsid w:val="00B83E3E"/>
    <w:rsid w:val="00B968C8"/>
    <w:rsid w:val="00BA0325"/>
    <w:rsid w:val="00BA3EC5"/>
    <w:rsid w:val="00BA51D9"/>
    <w:rsid w:val="00BB5DFC"/>
    <w:rsid w:val="00BC3A5D"/>
    <w:rsid w:val="00BC41A3"/>
    <w:rsid w:val="00BD279D"/>
    <w:rsid w:val="00BD6BB8"/>
    <w:rsid w:val="00BF2E79"/>
    <w:rsid w:val="00C05649"/>
    <w:rsid w:val="00C250A8"/>
    <w:rsid w:val="00C3078D"/>
    <w:rsid w:val="00C374D4"/>
    <w:rsid w:val="00C556CD"/>
    <w:rsid w:val="00C62073"/>
    <w:rsid w:val="00C66BA2"/>
    <w:rsid w:val="00C8436E"/>
    <w:rsid w:val="00C870F6"/>
    <w:rsid w:val="00C932E9"/>
    <w:rsid w:val="00C93697"/>
    <w:rsid w:val="00C95985"/>
    <w:rsid w:val="00CC5026"/>
    <w:rsid w:val="00CC68D0"/>
    <w:rsid w:val="00D03F9A"/>
    <w:rsid w:val="00D06D51"/>
    <w:rsid w:val="00D1775E"/>
    <w:rsid w:val="00D24991"/>
    <w:rsid w:val="00D267F8"/>
    <w:rsid w:val="00D451B3"/>
    <w:rsid w:val="00D474B4"/>
    <w:rsid w:val="00D50255"/>
    <w:rsid w:val="00D601F9"/>
    <w:rsid w:val="00D66520"/>
    <w:rsid w:val="00D84AE9"/>
    <w:rsid w:val="00D9124E"/>
    <w:rsid w:val="00DE34CF"/>
    <w:rsid w:val="00DF2609"/>
    <w:rsid w:val="00E00BAD"/>
    <w:rsid w:val="00E00FF3"/>
    <w:rsid w:val="00E042EA"/>
    <w:rsid w:val="00E13F3D"/>
    <w:rsid w:val="00E34898"/>
    <w:rsid w:val="00E64E0A"/>
    <w:rsid w:val="00E75409"/>
    <w:rsid w:val="00EB09B7"/>
    <w:rsid w:val="00EC1E2E"/>
    <w:rsid w:val="00EE45F0"/>
    <w:rsid w:val="00EE7D7C"/>
    <w:rsid w:val="00F25D98"/>
    <w:rsid w:val="00F300FB"/>
    <w:rsid w:val="00F70830"/>
    <w:rsid w:val="00FB6386"/>
    <w:rsid w:val="00FD5B7B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70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558</TotalTime>
  <Pages>7</Pages>
  <Words>1709</Words>
  <Characters>9747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106</cp:revision>
  <cp:lastPrinted>1899-12-31T23:00:00Z</cp:lastPrinted>
  <dcterms:created xsi:type="dcterms:W3CDTF">2024-10-26T09:06:00Z</dcterms:created>
  <dcterms:modified xsi:type="dcterms:W3CDTF">2025-02-07T11:37:00Z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